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14C71" w14:textId="726BFD4D" w:rsidR="002C2AF3" w:rsidRDefault="001E41F3" w:rsidP="005D3377">
      <w:pPr>
        <w:pStyle w:val="CRCoverPage"/>
        <w:tabs>
          <w:tab w:val="right" w:pos="9639"/>
        </w:tabs>
        <w:spacing w:after="0"/>
        <w:rPr>
          <w:b/>
          <w:i/>
          <w:noProof/>
          <w:sz w:val="24"/>
          <w:szCs w:val="24"/>
        </w:rPr>
      </w:pPr>
      <w:r w:rsidRPr="00AF4743">
        <w:rPr>
          <w:b/>
          <w:noProof/>
          <w:sz w:val="24"/>
          <w:szCs w:val="24"/>
        </w:rPr>
        <w:t>3GPP TSG-</w:t>
      </w:r>
      <w:r w:rsidR="00670848" w:rsidRPr="00AF4743">
        <w:rPr>
          <w:b/>
          <w:noProof/>
          <w:sz w:val="24"/>
          <w:szCs w:val="24"/>
        </w:rPr>
        <w:fldChar w:fldCharType="begin"/>
      </w:r>
      <w:r w:rsidR="00670848" w:rsidRPr="00AF4743">
        <w:rPr>
          <w:b/>
          <w:noProof/>
          <w:sz w:val="24"/>
          <w:szCs w:val="24"/>
        </w:rPr>
        <w:instrText xml:space="preserve"> DOCPROPERTY  TSG/WGRef  \* MERGEFORMAT </w:instrText>
      </w:r>
      <w:r w:rsidR="00670848" w:rsidRPr="00AF4743">
        <w:rPr>
          <w:b/>
          <w:noProof/>
          <w:sz w:val="24"/>
          <w:szCs w:val="24"/>
        </w:rPr>
        <w:fldChar w:fldCharType="separate"/>
      </w:r>
      <w:r w:rsidR="009F093F" w:rsidRPr="00AF4743">
        <w:rPr>
          <w:b/>
          <w:noProof/>
          <w:sz w:val="24"/>
          <w:szCs w:val="24"/>
        </w:rPr>
        <w:t>SA4</w:t>
      </w:r>
      <w:r w:rsidR="00670848" w:rsidRPr="00AF4743">
        <w:rPr>
          <w:b/>
          <w:noProof/>
          <w:sz w:val="24"/>
          <w:szCs w:val="24"/>
        </w:rPr>
        <w:fldChar w:fldCharType="end"/>
      </w:r>
      <w:r w:rsidR="00BA4D79">
        <w:rPr>
          <w:b/>
          <w:noProof/>
          <w:sz w:val="24"/>
          <w:szCs w:val="24"/>
        </w:rPr>
        <w:t xml:space="preserve"> </w:t>
      </w:r>
      <w:r w:rsidR="00DA15D8">
        <w:rPr>
          <w:b/>
          <w:noProof/>
          <w:sz w:val="24"/>
          <w:szCs w:val="24"/>
        </w:rPr>
        <w:t>5GMS3 Ad-Hoc</w:t>
      </w:r>
      <w:r w:rsidR="00A25632">
        <w:rPr>
          <w:b/>
          <w:noProof/>
          <w:sz w:val="24"/>
          <w:szCs w:val="24"/>
        </w:rPr>
        <w:t xml:space="preserve"> </w:t>
      </w:r>
      <w:r w:rsidR="002C2AF3">
        <w:rPr>
          <w:b/>
          <w:noProof/>
          <w:sz w:val="24"/>
        </w:rPr>
        <w:t>Meeting</w:t>
      </w:r>
      <w:r w:rsidR="00BA4D79">
        <w:rPr>
          <w:b/>
          <w:noProof/>
          <w:sz w:val="24"/>
          <w:szCs w:val="24"/>
        </w:rPr>
        <w:t xml:space="preserve">                                                         </w:t>
      </w:r>
      <w:r w:rsidR="002C2AF3">
        <w:rPr>
          <w:b/>
          <w:i/>
          <w:noProof/>
          <w:sz w:val="24"/>
          <w:szCs w:val="24"/>
        </w:rPr>
        <w:t>S4-</w:t>
      </w:r>
      <w:r w:rsidR="00BF40D8">
        <w:rPr>
          <w:b/>
          <w:i/>
          <w:noProof/>
          <w:sz w:val="24"/>
          <w:szCs w:val="24"/>
        </w:rPr>
        <w:t>AHI872</w:t>
      </w:r>
    </w:p>
    <w:p w14:paraId="1C0F1632" w14:textId="2A789524" w:rsidR="00AF4743" w:rsidRPr="00AF4743" w:rsidRDefault="00A25632" w:rsidP="005D3377">
      <w:pPr>
        <w:pStyle w:val="CRCoverPage"/>
        <w:tabs>
          <w:tab w:val="right" w:pos="9639"/>
        </w:tabs>
        <w:spacing w:after="0"/>
        <w:rPr>
          <w:b/>
          <w:noProof/>
          <w:sz w:val="24"/>
          <w:szCs w:val="24"/>
        </w:rPr>
      </w:pPr>
      <w:r>
        <w:rPr>
          <w:b/>
          <w:noProof/>
          <w:sz w:val="24"/>
          <w:szCs w:val="24"/>
        </w:rPr>
        <w:t xml:space="preserve">The </w:t>
      </w:r>
      <w:bookmarkStart w:id="0" w:name="_GoBack"/>
      <w:bookmarkEnd w:id="0"/>
      <w:r w:rsidR="00DA15D8">
        <w:rPr>
          <w:b/>
          <w:noProof/>
          <w:sz w:val="24"/>
          <w:szCs w:val="24"/>
        </w:rPr>
        <w:t>Hague</w:t>
      </w:r>
      <w:r w:rsidR="002C2AF3">
        <w:rPr>
          <w:b/>
          <w:noProof/>
          <w:sz w:val="24"/>
          <w:szCs w:val="24"/>
        </w:rPr>
        <w:t xml:space="preserve">, </w:t>
      </w:r>
      <w:r w:rsidR="00DA15D8">
        <w:rPr>
          <w:b/>
          <w:noProof/>
          <w:sz w:val="24"/>
          <w:szCs w:val="24"/>
        </w:rPr>
        <w:t>Netherlands</w:t>
      </w:r>
      <w:r w:rsidR="002C2AF3">
        <w:rPr>
          <w:b/>
          <w:noProof/>
          <w:sz w:val="24"/>
          <w:szCs w:val="24"/>
        </w:rPr>
        <w:t xml:space="preserve">, </w:t>
      </w:r>
      <w:r w:rsidR="00DA15D8">
        <w:rPr>
          <w:b/>
          <w:noProof/>
          <w:sz w:val="24"/>
          <w:szCs w:val="24"/>
        </w:rPr>
        <w:t>Nov</w:t>
      </w:r>
      <w:r w:rsidR="002C2AF3">
        <w:rPr>
          <w:b/>
          <w:noProof/>
          <w:sz w:val="24"/>
          <w:szCs w:val="24"/>
        </w:rPr>
        <w:t xml:space="preserve"> </w:t>
      </w:r>
      <w:r w:rsidR="00DA15D8">
        <w:rPr>
          <w:b/>
          <w:noProof/>
          <w:sz w:val="24"/>
          <w:szCs w:val="24"/>
        </w:rPr>
        <w:t>12</w:t>
      </w:r>
      <w:r w:rsidR="002C2AF3">
        <w:rPr>
          <w:b/>
          <w:noProof/>
          <w:sz w:val="24"/>
          <w:szCs w:val="24"/>
        </w:rPr>
        <w:t>-</w:t>
      </w:r>
      <w:r w:rsidR="00DA15D8">
        <w:rPr>
          <w:b/>
          <w:noProof/>
          <w:sz w:val="24"/>
          <w:szCs w:val="24"/>
        </w:rPr>
        <w:t>14</w:t>
      </w:r>
      <w:r w:rsidR="004A4086">
        <w:rPr>
          <w:b/>
          <w:noProof/>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379AC468" w:rsidR="001E41F3" w:rsidRPr="00410371" w:rsidRDefault="00143296" w:rsidP="00E13F3D">
            <w:pPr>
              <w:pStyle w:val="CRCoverPage"/>
              <w:spacing w:after="0"/>
              <w:jc w:val="right"/>
              <w:rPr>
                <w:b/>
                <w:noProof/>
                <w:sz w:val="28"/>
              </w:rPr>
            </w:pPr>
            <w:r>
              <w:fldChar w:fldCharType="begin"/>
            </w:r>
            <w:r>
              <w:instrText xml:space="preserve"> DOCPROPERTY  Spec#  \* MERGEFORMAT </w:instrText>
            </w:r>
            <w:r>
              <w:fldChar w:fldCharType="separate"/>
            </w:r>
            <w:r w:rsidR="008C345B">
              <w:rPr>
                <w:b/>
                <w:sz w:val="28"/>
              </w:rPr>
              <w:t>26.</w:t>
            </w:r>
            <w:r>
              <w:rPr>
                <w:b/>
                <w:sz w:val="28"/>
              </w:rPr>
              <w:fldChar w:fldCharType="end"/>
            </w:r>
            <w:r w:rsidR="00DA15D8">
              <w:rPr>
                <w:b/>
                <w:sz w:val="28"/>
              </w:rPr>
              <w:t>501</w:t>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2495BC6B"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w:t>
            </w:r>
            <w:r w:rsidR="00DA15D8">
              <w:rPr>
                <w:b/>
                <w:noProof/>
                <w:sz w:val="28"/>
              </w:rPr>
              <w:t>6</w:t>
            </w:r>
            <w:r w:rsidR="009F093F">
              <w:rPr>
                <w:b/>
                <w:noProof/>
                <w:sz w:val="28"/>
              </w:rPr>
              <w:t>.</w:t>
            </w:r>
            <w:r w:rsidR="00DA15D8">
              <w:rPr>
                <w:b/>
                <w:noProof/>
                <w:sz w:val="28"/>
              </w:rPr>
              <w:t>1</w:t>
            </w:r>
            <w:r w:rsidR="009F093F">
              <w:rPr>
                <w:b/>
                <w:noProof/>
                <w:sz w:val="28"/>
              </w:rPr>
              <w:t>.0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306EC2BA" w:rsidR="001E41F3" w:rsidRDefault="00D62A6A" w:rsidP="00D3645B">
            <w:pPr>
              <w:pStyle w:val="CRCoverPage"/>
              <w:spacing w:after="0"/>
              <w:rPr>
                <w:noProof/>
              </w:rPr>
            </w:pPr>
            <w:r>
              <w:t xml:space="preserve"> </w:t>
            </w:r>
            <w:r w:rsidR="00DA15D8">
              <w:t>Metrics collection and reporting</w:t>
            </w:r>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rsidRPr="00092448"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1F7D34B0" w:rsidR="001E41F3" w:rsidRPr="004475B4" w:rsidRDefault="003311C8">
            <w:pPr>
              <w:pStyle w:val="CRCoverPage"/>
              <w:spacing w:after="0"/>
              <w:ind w:left="100"/>
              <w:rPr>
                <w:noProof/>
                <w:lang w:val="fr-FR"/>
              </w:rPr>
            </w:pPr>
            <w:r w:rsidRPr="00816694">
              <w:rPr>
                <w:noProof/>
                <w:lang w:val="fr-FR"/>
              </w:rPr>
              <w:t>Ericsson LM</w:t>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4765D3BE" w:rsidR="001E41F3" w:rsidRDefault="00DA15D8">
            <w:pPr>
              <w:pStyle w:val="CRCoverPage"/>
              <w:spacing w:after="0"/>
              <w:ind w:left="100"/>
              <w:rPr>
                <w:noProof/>
              </w:rPr>
            </w:pPr>
            <w:r>
              <w:rPr>
                <w:noProof/>
              </w:rPr>
              <w:t>5GMS3</w:t>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3AE892D6" w:rsidR="001E41F3" w:rsidRDefault="006649CC">
            <w:pPr>
              <w:pStyle w:val="CRCoverPage"/>
              <w:spacing w:after="0"/>
              <w:ind w:left="100"/>
              <w:rPr>
                <w:noProof/>
              </w:rPr>
            </w:pPr>
            <w:r>
              <w:rPr>
                <w:noProof/>
              </w:rPr>
              <w:t>2019-</w:t>
            </w:r>
            <w:r w:rsidR="002C2AF3">
              <w:rPr>
                <w:noProof/>
              </w:rPr>
              <w:t>1</w:t>
            </w:r>
            <w:r w:rsidR="00DA15D8">
              <w:rPr>
                <w:noProof/>
              </w:rPr>
              <w:t>1</w:t>
            </w:r>
            <w:r w:rsidR="002C2AF3">
              <w:rPr>
                <w:noProof/>
              </w:rPr>
              <w:t>-</w:t>
            </w:r>
            <w:r w:rsidR="00DA15D8">
              <w:rPr>
                <w:noProof/>
              </w:rPr>
              <w:t>08</w:t>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071A2E0C" w:rsidR="001E41F3" w:rsidRDefault="00DA15D8" w:rsidP="00D24991">
            <w:pPr>
              <w:pStyle w:val="CRCoverPage"/>
              <w:spacing w:after="0"/>
              <w:ind w:left="100" w:right="-609"/>
              <w:rPr>
                <w:b/>
                <w:noProof/>
              </w:rPr>
            </w:pPr>
            <w:r>
              <w:rPr>
                <w:b/>
                <w:noProof/>
              </w:rPr>
              <w:t>C</w:t>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46610E8"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547111">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26F7ADD9" w:rsidR="001E41F3" w:rsidRDefault="00DA15D8" w:rsidP="002877BF">
            <w:pPr>
              <w:pStyle w:val="CRCoverPage"/>
              <w:spacing w:after="0"/>
              <w:rPr>
                <w:noProof/>
              </w:rPr>
            </w:pPr>
            <w:r>
              <w:rPr>
                <w:noProof/>
              </w:rPr>
              <w:t>Metric signalling doesn't fully match the 5GMS architecture.</w:t>
            </w:r>
          </w:p>
        </w:tc>
      </w:tr>
      <w:tr w:rsidR="001E41F3" w14:paraId="2E7AB1FE" w14:textId="77777777" w:rsidTr="00547111">
        <w:tc>
          <w:tcPr>
            <w:tcW w:w="2694" w:type="dxa"/>
            <w:gridSpan w:val="2"/>
            <w:tcBorders>
              <w:left w:val="single" w:sz="4" w:space="0" w:color="auto"/>
            </w:tcBorders>
          </w:tcPr>
          <w:p w14:paraId="7F12D5A6" w14:textId="38A06DE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41076" w14:textId="6997C56F" w:rsidR="001E41F3" w:rsidRDefault="00DA15D8" w:rsidP="00157415">
            <w:pPr>
              <w:pStyle w:val="CRCoverPage"/>
              <w:spacing w:after="0"/>
              <w:rPr>
                <w:noProof/>
              </w:rPr>
            </w:pPr>
            <w:r>
              <w:rPr>
                <w:noProof/>
              </w:rPr>
              <w:t>Metric signalling updated.</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3E898A3C" w:rsidR="001E41F3" w:rsidRDefault="001E41F3" w:rsidP="00157415">
            <w:pPr>
              <w:pStyle w:val="CRCoverPage"/>
              <w:spacing w:after="0"/>
              <w:rPr>
                <w:noProof/>
              </w:rPr>
            </w:pP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7EC2A058" w:rsidR="001E41F3" w:rsidRDefault="008E471C" w:rsidP="004475B4">
            <w:pPr>
              <w:pStyle w:val="CRCoverPage"/>
              <w:spacing w:after="0"/>
              <w:rPr>
                <w:noProof/>
              </w:rPr>
            </w:pPr>
            <w:r>
              <w:rPr>
                <w:noProof/>
              </w:rPr>
              <w:t xml:space="preserve"> </w:t>
            </w:r>
            <w:r w:rsidR="00385991">
              <w:rPr>
                <w:noProof/>
              </w:rPr>
              <w:t>5.5</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6C44C2A0" w14:textId="77777777" w:rsidR="008E471C" w:rsidRDefault="008E471C" w:rsidP="008E471C">
      <w:pPr>
        <w:rPr>
          <w:noProof/>
        </w:rPr>
      </w:pPr>
    </w:p>
    <w:p w14:paraId="5DC8908A" w14:textId="77777777" w:rsidR="00135F34" w:rsidRDefault="00135F34" w:rsidP="008E471C">
      <w:pPr>
        <w:rPr>
          <w:noProof/>
        </w:rPr>
      </w:pPr>
    </w:p>
    <w:p w14:paraId="16C5AB07" w14:textId="77777777" w:rsidR="00135F34" w:rsidRDefault="00135F34" w:rsidP="008E471C">
      <w:pPr>
        <w:rPr>
          <w:noProof/>
        </w:rPr>
      </w:pPr>
    </w:p>
    <w:p w14:paraId="5C58EC89" w14:textId="77777777" w:rsidR="00D3645B" w:rsidRDefault="00512E65" w:rsidP="008E471C">
      <w:pPr>
        <w:rPr>
          <w:noProof/>
          <w:u w:val="single"/>
        </w:rPr>
      </w:pPr>
      <w:r>
        <w:rPr>
          <w:noProof/>
          <w:u w:val="single"/>
        </w:rPr>
        <w:br/>
      </w:r>
      <w:r>
        <w:rPr>
          <w:noProof/>
          <w:u w:val="single"/>
        </w:rPr>
        <w:br/>
      </w:r>
      <w:r>
        <w:rPr>
          <w:noProof/>
          <w:u w:val="single"/>
        </w:rPr>
        <w:br/>
      </w:r>
    </w:p>
    <w:p w14:paraId="25F16445" w14:textId="77777777" w:rsidR="00D3645B" w:rsidRDefault="00D3645B" w:rsidP="008E471C">
      <w:pPr>
        <w:rPr>
          <w:noProof/>
          <w:u w:val="single"/>
        </w:rPr>
      </w:pPr>
    </w:p>
    <w:p w14:paraId="5EB99797" w14:textId="5A771870" w:rsidR="00135F34" w:rsidRPr="00512E65" w:rsidRDefault="00512E65" w:rsidP="008E471C">
      <w:pPr>
        <w:rPr>
          <w:rFonts w:ascii="Arial" w:hAnsi="Arial" w:cs="Arial"/>
          <w:noProof/>
          <w:u w:val="single"/>
        </w:rPr>
      </w:pPr>
      <w:r>
        <w:rPr>
          <w:noProof/>
          <w:u w:val="single"/>
        </w:rPr>
        <w:br/>
      </w:r>
    </w:p>
    <w:p w14:paraId="2BA2B0B0" w14:textId="1B610789" w:rsidR="00B23C14" w:rsidRDefault="00B23C14" w:rsidP="00482662">
      <w:pPr>
        <w:rPr>
          <w:rFonts w:ascii="Arial" w:hAnsi="Arial" w:cs="Arial"/>
          <w:noProof/>
        </w:rPr>
      </w:pPr>
      <w:bookmarkStart w:id="3" w:name="_Toc528271049"/>
    </w:p>
    <w:p w14:paraId="7386CE15" w14:textId="26AB0108" w:rsidR="00D809C1" w:rsidRPr="00F6406D" w:rsidRDefault="002E2D1B" w:rsidP="008A7F68">
      <w:pPr>
        <w:pStyle w:val="1"/>
        <w:pageBreakBefore/>
        <w:rPr>
          <w:b/>
        </w:rPr>
      </w:pPr>
      <w:bookmarkStart w:id="4" w:name="_Toc512431401"/>
      <w:bookmarkStart w:id="5" w:name="_Toc528271051"/>
      <w:bookmarkEnd w:id="3"/>
      <w:bookmarkEnd w:id="4"/>
      <w:r w:rsidRPr="00855B9D">
        <w:rPr>
          <w:b/>
          <w:highlight w:val="green"/>
        </w:rPr>
        <w:lastRenderedPageBreak/>
        <w:t>==========================</w:t>
      </w:r>
      <w:r w:rsidR="00AF4743" w:rsidRPr="00855B9D">
        <w:rPr>
          <w:b/>
          <w:highlight w:val="green"/>
        </w:rPr>
        <w:t>====</w:t>
      </w:r>
      <w:r w:rsidRPr="00855B9D">
        <w:rPr>
          <w:b/>
          <w:highlight w:val="green"/>
        </w:rPr>
        <w:t xml:space="preserve"> </w:t>
      </w:r>
      <w:r w:rsidR="00AF4743" w:rsidRPr="00855B9D">
        <w:rPr>
          <w:b/>
          <w:highlight w:val="green"/>
        </w:rPr>
        <w:t xml:space="preserve">CHANGE </w:t>
      </w:r>
      <w:r w:rsidRPr="00855B9D">
        <w:rPr>
          <w:b/>
          <w:highlight w:val="green"/>
        </w:rPr>
        <w:t xml:space="preserve"> ==============================</w:t>
      </w:r>
    </w:p>
    <w:p w14:paraId="40976732" w14:textId="77777777" w:rsidR="00C53149" w:rsidRPr="00E63420" w:rsidRDefault="00C53149" w:rsidP="00C53149">
      <w:pPr>
        <w:pStyle w:val="Heading2"/>
      </w:pPr>
      <w:bookmarkStart w:id="6" w:name="_Toc19472400"/>
      <w:bookmarkEnd w:id="5"/>
      <w:r w:rsidRPr="00E63420">
        <w:t>5.5</w:t>
      </w:r>
      <w:r w:rsidRPr="00E63420">
        <w:tab/>
        <w:t>Metrics collection and reporting</w:t>
      </w:r>
      <w:bookmarkEnd w:id="6"/>
    </w:p>
    <w:p w14:paraId="31A61583" w14:textId="2EF10866" w:rsidR="00C53149" w:rsidDel="00385991" w:rsidRDefault="00C53149" w:rsidP="00385991">
      <w:pPr>
        <w:rPr>
          <w:del w:id="7" w:author="Gunnar Heikkilä" w:date="2019-11-08T15:46:00Z"/>
        </w:rPr>
      </w:pPr>
      <w:r w:rsidRPr="00E63420">
        <w:t>Metrics collection and reporting can be done in different ways, depending on the relation between the Service Provider and the Network Operator. The following figures shows simplified signalling examples for two different use-cases.</w:t>
      </w:r>
    </w:p>
    <w:p w14:paraId="6FDBF011" w14:textId="6395B329" w:rsidR="00385991" w:rsidRDefault="00385991" w:rsidP="00C53149">
      <w:pPr>
        <w:rPr>
          <w:ins w:id="8" w:author="Gunnar Heikkilä" w:date="2019-11-08T15:46:00Z"/>
        </w:rPr>
      </w:pPr>
    </w:p>
    <w:p w14:paraId="010716D2" w14:textId="77777777" w:rsidR="00385991" w:rsidRPr="00E63420" w:rsidRDefault="00385991" w:rsidP="00C53149">
      <w:pPr>
        <w:rPr>
          <w:ins w:id="9" w:author="Gunnar Heikkilä" w:date="2019-11-08T15:46:00Z"/>
        </w:rPr>
      </w:pPr>
    </w:p>
    <w:p w14:paraId="4B941BFB" w14:textId="1A954BE5" w:rsidR="00C53149" w:rsidRPr="00E63420" w:rsidRDefault="00C53149" w:rsidP="00385991">
      <w:r w:rsidRPr="00E63420">
        <w:t>In the first use-case, shown in figure 5.</w:t>
      </w:r>
      <w:r>
        <w:t>5-</w:t>
      </w:r>
      <w:r w:rsidRPr="00E63420">
        <w:t xml:space="preserve">1 below, the MNO is controlling the metric reporting, using the out-of-band configuration and reporting option. </w:t>
      </w:r>
      <w:ins w:id="10" w:author="Gunnar Heikkilä" w:date="2019-11-08T15:47:00Z">
        <w:r w:rsidR="00385991">
          <w:t>In this case the metrics are configured vi</w:t>
        </w:r>
      </w:ins>
      <w:ins w:id="11" w:author="Gunnar Heikkilä" w:date="2019-11-08T15:48:00Z">
        <w:r w:rsidR="00385991">
          <w:t>a</w:t>
        </w:r>
      </w:ins>
      <w:ins w:id="12" w:author="Gunnar Heikkilä" w:date="2019-11-08T15:47:00Z">
        <w:r w:rsidR="00385991">
          <w:t xml:space="preserve"> the </w:t>
        </w:r>
      </w:ins>
      <w:ins w:id="13" w:author="Gunnar Heikkilä" w:date="2019-11-08T15:48:00Z">
        <w:r w:rsidR="00385991">
          <w:t>RAN and the 5G control plane.</w:t>
        </w:r>
      </w:ins>
      <w:del w:id="14" w:author="Gunnar Heikkilä" w:date="2019-11-08T15:46:00Z">
        <w:r w:rsidRPr="00E63420" w:rsidDel="00385991">
          <w:delText>Note that in this scenario the App is not actively involved in collection or reporting of the metrics, so metrics can be collected for any App which uses the trusted media functions in the UE, even when the media server is not under control of the MNO.</w:delText>
        </w:r>
      </w:del>
      <w:r>
        <w:br/>
      </w:r>
    </w:p>
    <w:commentRangeStart w:id="15"/>
    <w:p w14:paraId="0C023A6A" w14:textId="08257FD6" w:rsidR="00C53149" w:rsidRPr="00E63420" w:rsidRDefault="009A5A20" w:rsidP="00C53149">
      <w:pPr>
        <w:pStyle w:val="TH"/>
      </w:pPr>
      <w:r>
        <w:object w:dxaOrig="11400" w:dyaOrig="13536" w14:anchorId="5E114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543pt" o:ole="">
            <v:imagedata r:id="rId11" o:title=""/>
          </v:shape>
          <o:OLEObject Type="Embed" ProgID="Mscgen.Chart" ShapeID="_x0000_i1025" DrawAspect="Content" ObjectID="_1634733643" r:id="rId12"/>
        </w:object>
      </w:r>
      <w:commentRangeEnd w:id="15"/>
      <w:r w:rsidR="00385991">
        <w:rPr>
          <w:rStyle w:val="CommentReference"/>
          <w:rFonts w:ascii="Times New Roman" w:hAnsi="Times New Roman"/>
          <w:b w:val="0"/>
        </w:rPr>
        <w:commentReference w:id="15"/>
      </w:r>
    </w:p>
    <w:p w14:paraId="4C8799E6" w14:textId="77777777" w:rsidR="00C53149" w:rsidRPr="00E63420" w:rsidRDefault="00C53149" w:rsidP="00C53149">
      <w:pPr>
        <w:pStyle w:val="TF"/>
      </w:pPr>
      <w:r w:rsidRPr="00E63420">
        <w:t>Figure 5.5-1: Metrics collection using the out-of-band 5G control plane option</w:t>
      </w:r>
    </w:p>
    <w:p w14:paraId="0927D889" w14:textId="6C8D4876" w:rsidR="00C53149" w:rsidRPr="00E63420" w:rsidRDefault="00C53149" w:rsidP="00C53149">
      <w:r w:rsidRPr="00E63420">
        <w:t>The different steps are explained below:</w:t>
      </w:r>
      <w:ins w:id="16" w:author="Gunnar Heikkilä" w:date="2019-11-08T15:48:00Z">
        <w:r w:rsidR="00385991">
          <w:br/>
        </w:r>
      </w:ins>
    </w:p>
    <w:p w14:paraId="58AABA4A" w14:textId="3957EE43" w:rsidR="00C53149" w:rsidRPr="00E63420" w:rsidRDefault="00C53149" w:rsidP="00C53149">
      <w:pPr>
        <w:pStyle w:val="B1"/>
      </w:pPr>
      <w:r w:rsidRPr="00E63420">
        <w:t>1: Overall metrics configuration is done on the network level, for instance defining which geographical areas that shall have metrics collection active</w:t>
      </w:r>
      <w:ins w:id="17" w:author="Gunnar Heikkilä" w:date="2019-11-08T14:32:00Z">
        <w:r w:rsidR="009A5A20">
          <w:t>, and how often metrics shall be reported</w:t>
        </w:r>
      </w:ins>
      <w:r w:rsidRPr="00E63420">
        <w:t xml:space="preserve">. </w:t>
      </w:r>
    </w:p>
    <w:p w14:paraId="28B97D67" w14:textId="77777777" w:rsidR="00C53149" w:rsidRPr="00E63420" w:rsidRDefault="00C53149" w:rsidP="00C53149">
      <w:pPr>
        <w:pStyle w:val="B1"/>
      </w:pPr>
      <w:r w:rsidRPr="00E63420">
        <w:t xml:space="preserve">2: The metric configuration(s) is sent from the </w:t>
      </w:r>
      <w:r>
        <w:t>OAM</w:t>
      </w:r>
      <w:r w:rsidRPr="00E63420">
        <w:t xml:space="preserve"> to the RAN, which does not forward that information to the UE at this stage.</w:t>
      </w:r>
    </w:p>
    <w:p w14:paraId="6F0CAE0F" w14:textId="77777777" w:rsidR="00C53149" w:rsidRPr="00E63420" w:rsidRDefault="00C53149" w:rsidP="00C53149">
      <w:pPr>
        <w:pStyle w:val="B1"/>
      </w:pPr>
      <w:r w:rsidRPr="00E63420">
        <w:t>3: Time passes, and it assumes that the UE moves around during that period.</w:t>
      </w:r>
    </w:p>
    <w:p w14:paraId="547E66E4" w14:textId="1333AA1B" w:rsidR="00C53149" w:rsidRPr="00E63420" w:rsidRDefault="00C53149" w:rsidP="00C53149">
      <w:pPr>
        <w:pStyle w:val="B1"/>
      </w:pPr>
      <w:r w:rsidRPr="00E63420">
        <w:t>4: The UE enters an area (cell, location area, etc.,) which is inside the geographical constraint. This is discovered by the RAN, and it now needs to activate metric</w:t>
      </w:r>
      <w:ins w:id="18" w:author="Gunnar Heikkilä" w:date="2019-11-08T14:23:00Z">
        <w:r w:rsidR="003305C5">
          <w:t>s</w:t>
        </w:r>
      </w:ins>
      <w:r w:rsidRPr="00E63420">
        <w:t xml:space="preserve"> reporting for the UE.</w:t>
      </w:r>
    </w:p>
    <w:p w14:paraId="103E12F8" w14:textId="70D414ED" w:rsidR="00C53149" w:rsidRPr="00E63420" w:rsidRDefault="00C53149" w:rsidP="00C53149">
      <w:pPr>
        <w:pStyle w:val="B1"/>
      </w:pPr>
      <w:r w:rsidRPr="00E63420">
        <w:lastRenderedPageBreak/>
        <w:t xml:space="preserve">5: The actual metric configuration is sent from the RAN to the metrics </w:t>
      </w:r>
      <w:del w:id="19" w:author="Gunnar Heikkilä" w:date="2019-11-08T14:22:00Z">
        <w:r w:rsidRPr="00E63420" w:rsidDel="003305C5">
          <w:delText>collection reporting</w:delText>
        </w:r>
      </w:del>
      <w:ins w:id="20" w:author="Gunnar Heikkilä" w:date="2019-11-08T14:22:00Z">
        <w:r w:rsidR="003305C5">
          <w:t>handler</w:t>
        </w:r>
      </w:ins>
      <w:r w:rsidRPr="00E63420">
        <w:t xml:space="preserve"> function in the </w:t>
      </w:r>
      <w:ins w:id="21" w:author="Gunnar Heikkilä" w:date="2019-11-08T14:22:00Z">
        <w:r w:rsidR="003305C5">
          <w:t>media session handler</w:t>
        </w:r>
      </w:ins>
      <w:del w:id="22" w:author="Gunnar Heikkilä" w:date="2019-11-08T14:22:00Z">
        <w:r w:rsidRPr="00E63420" w:rsidDel="003305C5">
          <w:delText>UE</w:delText>
        </w:r>
      </w:del>
      <w:r w:rsidRPr="00E63420">
        <w:t>, via the 5G control plane.</w:t>
      </w:r>
    </w:p>
    <w:p w14:paraId="386A7B47" w14:textId="401197C3" w:rsidR="00C53149" w:rsidRPr="00E63420" w:rsidRDefault="00C53149" w:rsidP="00C53149">
      <w:pPr>
        <w:pStyle w:val="B1"/>
      </w:pPr>
      <w:r w:rsidRPr="00E63420">
        <w:t xml:space="preserve">6: Additional time passes, and </w:t>
      </w:r>
      <w:del w:id="23" w:author="Gunnar Heikkilä" w:date="2019-11-08T14:23:00Z">
        <w:r w:rsidRPr="00E63420" w:rsidDel="003305C5">
          <w:delText xml:space="preserve">it is assumed that </w:delText>
        </w:r>
      </w:del>
      <w:r w:rsidRPr="00E63420">
        <w:t>the UE has a metrics configuration, but no streaming session has started.</w:t>
      </w:r>
    </w:p>
    <w:p w14:paraId="68081BB2" w14:textId="77777777" w:rsidR="00C53149" w:rsidRPr="00E63420" w:rsidRDefault="00C53149" w:rsidP="00C53149">
      <w:pPr>
        <w:pStyle w:val="B1"/>
      </w:pPr>
      <w:r w:rsidRPr="00E63420">
        <w:t>7: A streaming session is started.</w:t>
      </w:r>
    </w:p>
    <w:p w14:paraId="1A1B71C1" w14:textId="2CE41206" w:rsidR="00C53149" w:rsidRPr="00E63420" w:rsidRDefault="00C53149" w:rsidP="00C53149">
      <w:pPr>
        <w:pStyle w:val="B1"/>
      </w:pPr>
      <w:r w:rsidRPr="00E63420">
        <w:t xml:space="preserve">8: The session setup is done in conjunction with signalling transactions (not shown here). </w:t>
      </w:r>
      <w:del w:id="24" w:author="Gunnar Heikkilä" w:date="2019-11-08T14:21:00Z">
        <w:r w:rsidRPr="00E63420" w:rsidDel="003305C5">
          <w:delText>No metrics configuration is done during this setup.</w:delText>
        </w:r>
      </w:del>
    </w:p>
    <w:p w14:paraId="0758B9F5" w14:textId="7DF7F864" w:rsidR="003305C5" w:rsidRDefault="003305C5" w:rsidP="00C53149">
      <w:pPr>
        <w:pStyle w:val="B1"/>
        <w:rPr>
          <w:ins w:id="25" w:author="Gunnar Heikkilä" w:date="2019-11-08T14:23:00Z"/>
        </w:rPr>
      </w:pPr>
      <w:ins w:id="26" w:author="Gunnar Heikkilä" w:date="2019-11-08T14:21:00Z">
        <w:r>
          <w:t>9: A new metrics job is created in the</w:t>
        </w:r>
      </w:ins>
      <w:ins w:id="27" w:author="Gunnar Heikkilä" w:date="2019-11-08T14:22:00Z">
        <w:r>
          <w:t xml:space="preserve"> media player.</w:t>
        </w:r>
      </w:ins>
    </w:p>
    <w:p w14:paraId="2D010B64" w14:textId="613F0CA5" w:rsidR="003305C5" w:rsidRDefault="003305C5" w:rsidP="00C53149">
      <w:pPr>
        <w:pStyle w:val="B1"/>
        <w:rPr>
          <w:ins w:id="28" w:author="Gunnar Heikkilä" w:date="2019-11-08T14:24:00Z"/>
        </w:rPr>
      </w:pPr>
      <w:ins w:id="29" w:author="Gunnar Heikkilä" w:date="2019-11-08T14:23:00Z">
        <w:r>
          <w:t xml:space="preserve">10: </w:t>
        </w:r>
      </w:ins>
      <w:ins w:id="30" w:author="Gunnar Heikkilä" w:date="2019-11-08T14:24:00Z">
        <w:r>
          <w:t>A reference to the new metrics job is returned.</w:t>
        </w:r>
      </w:ins>
    </w:p>
    <w:p w14:paraId="4AD5012A" w14:textId="25FF998F" w:rsidR="003305C5" w:rsidRDefault="003305C5" w:rsidP="00C53149">
      <w:pPr>
        <w:pStyle w:val="B1"/>
        <w:rPr>
          <w:ins w:id="31" w:author="Gunnar Heikkilä" w:date="2019-11-08T14:21:00Z"/>
        </w:rPr>
      </w:pPr>
      <w:ins w:id="32" w:author="Gunnar Heikkilä" w:date="2019-11-08T14:24:00Z">
        <w:r>
          <w:t xml:space="preserve">11: The configuration for the metrics </w:t>
        </w:r>
      </w:ins>
      <w:ins w:id="33" w:author="Gunnar Heikkilä" w:date="2019-11-08T14:33:00Z">
        <w:r w:rsidR="009A5A20">
          <w:t xml:space="preserve">collection </w:t>
        </w:r>
      </w:ins>
      <w:ins w:id="34" w:author="Gunnar Heikkilä" w:date="2019-11-08T14:24:00Z">
        <w:r>
          <w:t>job is sent to the media player (i.e. which metrics should be measured).</w:t>
        </w:r>
      </w:ins>
    </w:p>
    <w:p w14:paraId="29E7B6C8" w14:textId="40BAFFE4" w:rsidR="00C53149" w:rsidRPr="00E63420" w:rsidRDefault="003305C5" w:rsidP="00C53149">
      <w:pPr>
        <w:pStyle w:val="B1"/>
      </w:pPr>
      <w:ins w:id="35" w:author="Gunnar Heikkilä" w:date="2019-11-08T14:24:00Z">
        <w:r>
          <w:t>12</w:t>
        </w:r>
      </w:ins>
      <w:del w:id="36" w:author="Gunnar Heikkilä" w:date="2019-11-08T14:24:00Z">
        <w:r w:rsidR="00C53149" w:rsidRPr="00E63420" w:rsidDel="003305C5">
          <w:delText>9</w:delText>
        </w:r>
      </w:del>
      <w:r w:rsidR="00C53149" w:rsidRPr="00E63420">
        <w:t>: Media is delivered and rendered, and...</w:t>
      </w:r>
    </w:p>
    <w:p w14:paraId="395BDCF1" w14:textId="60F79B27" w:rsidR="00C53149" w:rsidRPr="00E63420" w:rsidRDefault="00C53149" w:rsidP="00C53149">
      <w:pPr>
        <w:pStyle w:val="B1"/>
      </w:pPr>
      <w:r w:rsidRPr="00E63420">
        <w:t>1</w:t>
      </w:r>
      <w:ins w:id="37" w:author="Gunnar Heikkilä" w:date="2019-11-08T14:24:00Z">
        <w:r w:rsidR="003305C5">
          <w:t>3</w:t>
        </w:r>
      </w:ins>
      <w:del w:id="38" w:author="Gunnar Heikkilä" w:date="2019-11-08T14:24:00Z">
        <w:r w:rsidRPr="00E63420" w:rsidDel="003305C5">
          <w:delText>0</w:delText>
        </w:r>
      </w:del>
      <w:r w:rsidRPr="00E63420">
        <w:t>: ...more media is delivered...</w:t>
      </w:r>
    </w:p>
    <w:p w14:paraId="6AA4C796" w14:textId="127683A4" w:rsidR="003305C5" w:rsidRDefault="00C53149" w:rsidP="00C53149">
      <w:pPr>
        <w:pStyle w:val="B1"/>
        <w:rPr>
          <w:ins w:id="39" w:author="Gunnar Heikkilä" w:date="2019-11-08T14:25:00Z"/>
        </w:rPr>
      </w:pPr>
      <w:r w:rsidRPr="00E63420">
        <w:t>1</w:t>
      </w:r>
      <w:ins w:id="40" w:author="Gunnar Heikkilä" w:date="2019-11-08T14:25:00Z">
        <w:r w:rsidR="003305C5">
          <w:t>4</w:t>
        </w:r>
      </w:ins>
      <w:del w:id="41" w:author="Gunnar Heikkilä" w:date="2019-11-08T14:25:00Z">
        <w:r w:rsidRPr="00E63420" w:rsidDel="003305C5">
          <w:delText>1</w:delText>
        </w:r>
      </w:del>
      <w:r w:rsidRPr="00E63420">
        <w:t xml:space="preserve">: </w:t>
      </w:r>
      <w:ins w:id="42" w:author="Gunnar Heikkilä" w:date="2019-11-08T14:25:00Z">
        <w:r w:rsidR="003305C5">
          <w:t xml:space="preserve">The configured metrics reporting interval has passed, and the metrics handler </w:t>
        </w:r>
      </w:ins>
      <w:ins w:id="43" w:author="Gunnar Heikkilä" w:date="2019-11-08T14:28:00Z">
        <w:r w:rsidR="003305C5">
          <w:t xml:space="preserve">now </w:t>
        </w:r>
      </w:ins>
      <w:ins w:id="44" w:author="Gunnar Heikkilä" w:date="2019-11-08T14:25:00Z">
        <w:r w:rsidR="003305C5">
          <w:t>requests the collected metrics</w:t>
        </w:r>
      </w:ins>
      <w:ins w:id="45" w:author="Gunnar Heikkilä" w:date="2019-11-08T14:33:00Z">
        <w:r w:rsidR="009A5A20">
          <w:t xml:space="preserve"> from the media player</w:t>
        </w:r>
      </w:ins>
      <w:ins w:id="46" w:author="Gunnar Heikkilä" w:date="2019-11-08T14:25:00Z">
        <w:r w:rsidR="003305C5">
          <w:t xml:space="preserve">. </w:t>
        </w:r>
      </w:ins>
    </w:p>
    <w:p w14:paraId="13A64F8B" w14:textId="69D5AA30" w:rsidR="003305C5" w:rsidRDefault="003305C5" w:rsidP="00C53149">
      <w:pPr>
        <w:pStyle w:val="B1"/>
        <w:rPr>
          <w:ins w:id="47" w:author="Gunnar Heikkilä" w:date="2019-11-08T14:25:00Z"/>
        </w:rPr>
      </w:pPr>
      <w:ins w:id="48" w:author="Gunnar Heikkilä" w:date="2019-11-08T14:25:00Z">
        <w:r>
          <w:t xml:space="preserve">15: The </w:t>
        </w:r>
      </w:ins>
      <w:ins w:id="49" w:author="Gunnar Heikkilä" w:date="2019-11-08T14:26:00Z">
        <w:r>
          <w:t>media player returns the collected metrics.</w:t>
        </w:r>
      </w:ins>
    </w:p>
    <w:p w14:paraId="1437CB91" w14:textId="5E99CEE9" w:rsidR="00C53149" w:rsidRPr="00E63420" w:rsidRDefault="003305C5" w:rsidP="00C53149">
      <w:pPr>
        <w:pStyle w:val="B1"/>
      </w:pPr>
      <w:ins w:id="50" w:author="Gunnar Heikkilä" w:date="2019-11-08T14:26:00Z">
        <w:r>
          <w:t xml:space="preserve">16: The metrics are </w:t>
        </w:r>
      </w:ins>
      <w:del w:id="51" w:author="Gunnar Heikkilä" w:date="2019-11-08T14:26:00Z">
        <w:r w:rsidR="00C53149" w:rsidRPr="00E63420" w:rsidDel="003305C5">
          <w:delText xml:space="preserve">Metrics are collected during the session according to the configuration, and </w:delText>
        </w:r>
      </w:del>
      <w:r w:rsidR="00C53149" w:rsidRPr="00E63420">
        <w:t>reported via the 5G control plane</w:t>
      </w:r>
      <w:del w:id="52" w:author="Gunnar Heikkilä" w:date="2019-11-08T14:27:00Z">
        <w:r w:rsidR="00C53149" w:rsidRPr="00E63420" w:rsidDel="003305C5">
          <w:delText xml:space="preserve"> with the frequency defined in the configuration</w:delText>
        </w:r>
      </w:del>
      <w:r w:rsidR="00C53149" w:rsidRPr="00E63420">
        <w:t>.</w:t>
      </w:r>
    </w:p>
    <w:p w14:paraId="3B892E20" w14:textId="56C3A502" w:rsidR="00C53149" w:rsidRPr="00E63420" w:rsidRDefault="00C53149" w:rsidP="00C53149">
      <w:pPr>
        <w:pStyle w:val="B1"/>
      </w:pPr>
      <w:r w:rsidRPr="00E63420">
        <w:t>1</w:t>
      </w:r>
      <w:ins w:id="53" w:author="Gunnar Heikkilä" w:date="2019-11-08T14:28:00Z">
        <w:r w:rsidR="003305C5">
          <w:t>7</w:t>
        </w:r>
      </w:ins>
      <w:del w:id="54" w:author="Gunnar Heikkilä" w:date="2019-11-08T14:28:00Z">
        <w:r w:rsidRPr="00E63420" w:rsidDel="003305C5">
          <w:delText>2</w:delText>
        </w:r>
      </w:del>
      <w:r w:rsidRPr="00E63420">
        <w:t>: The session continues...</w:t>
      </w:r>
    </w:p>
    <w:p w14:paraId="18BB6129" w14:textId="03CF6284" w:rsidR="00C53149" w:rsidRPr="00E63420" w:rsidRDefault="00C53149" w:rsidP="00C53149">
      <w:pPr>
        <w:pStyle w:val="B1"/>
      </w:pPr>
      <w:r w:rsidRPr="00E63420">
        <w:t>1</w:t>
      </w:r>
      <w:ins w:id="55" w:author="Gunnar Heikkilä" w:date="2019-11-08T14:28:00Z">
        <w:r w:rsidR="003305C5">
          <w:t>8</w:t>
        </w:r>
      </w:ins>
      <w:del w:id="56" w:author="Gunnar Heikkilä" w:date="2019-11-08T14:28:00Z">
        <w:r w:rsidRPr="00E63420" w:rsidDel="003305C5">
          <w:delText>3</w:delText>
        </w:r>
      </w:del>
      <w:r w:rsidRPr="00E63420">
        <w:t>: more media is delivered</w:t>
      </w:r>
      <w:ins w:id="57" w:author="Gunnar Heikkilä" w:date="2019-11-08T14:28:00Z">
        <w:r w:rsidR="003305C5">
          <w:t>, and the</w:t>
        </w:r>
      </w:ins>
      <w:ins w:id="58" w:author="Gunnar Heikkilä" w:date="2019-11-08T14:34:00Z">
        <w:r w:rsidR="009A5A20">
          <w:t>n the</w:t>
        </w:r>
      </w:ins>
      <w:ins w:id="59" w:author="Gunnar Heikkilä" w:date="2019-11-08T14:28:00Z">
        <w:r w:rsidR="003305C5">
          <w:t xml:space="preserve"> session is finished.</w:t>
        </w:r>
      </w:ins>
      <w:del w:id="60" w:author="Gunnar Heikkilä" w:date="2019-11-08T14:28:00Z">
        <w:r w:rsidRPr="00E63420" w:rsidDel="003305C5">
          <w:delText>...</w:delText>
        </w:r>
      </w:del>
    </w:p>
    <w:p w14:paraId="0D331C5E" w14:textId="4AF3CA7A" w:rsidR="003305C5" w:rsidRDefault="00C53149" w:rsidP="00C53149">
      <w:pPr>
        <w:pStyle w:val="B1"/>
        <w:rPr>
          <w:ins w:id="61" w:author="Gunnar Heikkilä" w:date="2019-11-08T14:29:00Z"/>
        </w:rPr>
      </w:pPr>
      <w:r w:rsidRPr="00E63420">
        <w:t>1</w:t>
      </w:r>
      <w:ins w:id="62" w:author="Gunnar Heikkilä" w:date="2019-11-08T14:28:00Z">
        <w:r w:rsidR="003305C5">
          <w:t>9</w:t>
        </w:r>
      </w:ins>
      <w:del w:id="63" w:author="Gunnar Heikkilä" w:date="2019-11-08T14:28:00Z">
        <w:r w:rsidRPr="00E63420" w:rsidDel="003305C5">
          <w:delText>4</w:delText>
        </w:r>
      </w:del>
      <w:r w:rsidRPr="00E63420">
        <w:t xml:space="preserve">: </w:t>
      </w:r>
      <w:ins w:id="64" w:author="Gunnar Heikkilä" w:date="2019-11-08T14:28:00Z">
        <w:r w:rsidR="003305C5">
          <w:t xml:space="preserve">The metrics handler </w:t>
        </w:r>
      </w:ins>
      <w:ins w:id="65" w:author="Gunnar Heikkilä" w:date="2019-11-08T14:29:00Z">
        <w:r w:rsidR="003305C5">
          <w:t>requests the final metrics collected.</w:t>
        </w:r>
      </w:ins>
    </w:p>
    <w:p w14:paraId="05AB97DF" w14:textId="6B83682F" w:rsidR="003305C5" w:rsidRDefault="003305C5" w:rsidP="00C53149">
      <w:pPr>
        <w:pStyle w:val="B1"/>
        <w:rPr>
          <w:ins w:id="66" w:author="Gunnar Heikkilä" w:date="2019-11-08T14:29:00Z"/>
        </w:rPr>
      </w:pPr>
      <w:ins w:id="67" w:author="Gunnar Heikkilä" w:date="2019-11-08T14:29:00Z">
        <w:r>
          <w:t xml:space="preserve">20: The media player returns the </w:t>
        </w:r>
      </w:ins>
      <w:ins w:id="68" w:author="Gunnar Heikkilä" w:date="2019-11-08T14:34:00Z">
        <w:r w:rsidR="009A5A20">
          <w:t xml:space="preserve">final </w:t>
        </w:r>
      </w:ins>
      <w:ins w:id="69" w:author="Gunnar Heikkilä" w:date="2019-11-08T14:29:00Z">
        <w:r>
          <w:t>collected metrics.</w:t>
        </w:r>
      </w:ins>
    </w:p>
    <w:p w14:paraId="1855A0D6" w14:textId="3EA6A434" w:rsidR="003305C5" w:rsidRDefault="003305C5" w:rsidP="00C53149">
      <w:pPr>
        <w:pStyle w:val="B1"/>
        <w:rPr>
          <w:ins w:id="70" w:author="Gunnar Heikkilä" w:date="2019-11-08T14:30:00Z"/>
        </w:rPr>
      </w:pPr>
      <w:ins w:id="71" w:author="Gunnar Heikkilä" w:date="2019-11-08T14:29:00Z">
        <w:r>
          <w:t xml:space="preserve">21: The metrics </w:t>
        </w:r>
      </w:ins>
      <w:ins w:id="72" w:author="Gunnar Heikkilä" w:date="2019-11-08T14:30:00Z">
        <w:r w:rsidR="008613B6">
          <w:t xml:space="preserve">are reported </w:t>
        </w:r>
      </w:ins>
      <w:ins w:id="73" w:author="Gunnar Heikkilä" w:date="2019-11-08T14:34:00Z">
        <w:r w:rsidR="009A5A20">
          <w:t xml:space="preserve">to the OAM </w:t>
        </w:r>
      </w:ins>
      <w:ins w:id="74" w:author="Gunnar Heikkilä" w:date="2019-11-08T14:30:00Z">
        <w:r w:rsidR="008613B6">
          <w:t>via the 5G control plane.</w:t>
        </w:r>
      </w:ins>
    </w:p>
    <w:p w14:paraId="1AC7B92E" w14:textId="5A9D71AF" w:rsidR="008613B6" w:rsidRDefault="008613B6" w:rsidP="00C53149">
      <w:pPr>
        <w:pStyle w:val="B1"/>
        <w:rPr>
          <w:ins w:id="75" w:author="Gunnar Heikkilä" w:date="2019-11-08T14:28:00Z"/>
        </w:rPr>
      </w:pPr>
      <w:ins w:id="76" w:author="Gunnar Heikkilä" w:date="2019-11-08T14:30:00Z">
        <w:r>
          <w:t>22: The metrics collectio</w:t>
        </w:r>
      </w:ins>
      <w:ins w:id="77" w:author="Gunnar Heikkilä" w:date="2019-11-08T14:31:00Z">
        <w:r>
          <w:t>n</w:t>
        </w:r>
      </w:ins>
      <w:ins w:id="78" w:author="Gunnar Heikkilä" w:date="2019-11-08T14:30:00Z">
        <w:r>
          <w:t xml:space="preserve"> job is deleted.</w:t>
        </w:r>
      </w:ins>
    </w:p>
    <w:p w14:paraId="678B2C12" w14:textId="4D5DB619" w:rsidR="00C53149" w:rsidRPr="00E63420" w:rsidDel="008613B6" w:rsidRDefault="00C53149" w:rsidP="00C53149">
      <w:pPr>
        <w:pStyle w:val="B1"/>
        <w:rPr>
          <w:del w:id="79" w:author="Gunnar Heikkilä" w:date="2019-11-08T14:31:00Z"/>
        </w:rPr>
      </w:pPr>
      <w:del w:id="80" w:author="Gunnar Heikkilä" w:date="2019-11-08T14:31:00Z">
        <w:r w:rsidRPr="00E63420" w:rsidDel="008613B6">
          <w:delText>One or more additional metrics collection and reporting transaction(s) are performed, until the session ends.</w:delText>
        </w:r>
      </w:del>
    </w:p>
    <w:p w14:paraId="6126A7FF" w14:textId="7A39BD90" w:rsidR="00C53149" w:rsidRPr="00E63420" w:rsidDel="008613B6" w:rsidRDefault="00C53149" w:rsidP="00C53149">
      <w:pPr>
        <w:pStyle w:val="B1"/>
        <w:rPr>
          <w:del w:id="81" w:author="Gunnar Heikkilä" w:date="2019-11-08T14:31:00Z"/>
        </w:rPr>
      </w:pPr>
      <w:del w:id="82" w:author="Gunnar Heikkilä" w:date="2019-11-08T14:31:00Z">
        <w:r w:rsidRPr="00E63420" w:rsidDel="008613B6">
          <w:delText>15: Time passes during which no streaming session is active.</w:delText>
        </w:r>
      </w:del>
    </w:p>
    <w:p w14:paraId="2307CC56" w14:textId="2FB3FC3E" w:rsidR="00C53149" w:rsidRPr="00E63420" w:rsidDel="008613B6" w:rsidRDefault="00C53149" w:rsidP="00C53149">
      <w:pPr>
        <w:pStyle w:val="B1"/>
        <w:rPr>
          <w:del w:id="83" w:author="Gunnar Heikkilä" w:date="2019-11-08T14:31:00Z"/>
        </w:rPr>
      </w:pPr>
      <w:del w:id="84" w:author="Gunnar Heikkilä" w:date="2019-11-08T14:31:00Z">
        <w:r w:rsidRPr="00E63420" w:rsidDel="008613B6">
          <w:delText>16 to 23: Another session is started, and as the UE is still inside the collection area, this session will also be collecting metrics in the same way as in steps 7-14.</w:delText>
        </w:r>
      </w:del>
    </w:p>
    <w:p w14:paraId="7D36CBE4" w14:textId="2FE6753D" w:rsidR="00C53149" w:rsidRPr="00E63420" w:rsidRDefault="00C53149" w:rsidP="00C53149">
      <w:pPr>
        <w:pStyle w:val="B1"/>
      </w:pPr>
      <w:r w:rsidRPr="00E63420">
        <w:t>2</w:t>
      </w:r>
      <w:ins w:id="85" w:author="Gunnar Heikkilä" w:date="2019-11-08T14:31:00Z">
        <w:r w:rsidR="008613B6">
          <w:t>3</w:t>
        </w:r>
      </w:ins>
      <w:del w:id="86" w:author="Gunnar Heikkilä" w:date="2019-11-08T14:31:00Z">
        <w:r w:rsidRPr="00E63420" w:rsidDel="008613B6">
          <w:delText>4</w:delText>
        </w:r>
      </w:del>
      <w:r w:rsidRPr="00E63420">
        <w:t>: Time passes, the UE moves around.</w:t>
      </w:r>
    </w:p>
    <w:p w14:paraId="3A38E310" w14:textId="651F3431" w:rsidR="00C53149" w:rsidRPr="00E63420" w:rsidRDefault="00C53149" w:rsidP="00C53149">
      <w:pPr>
        <w:pStyle w:val="B1"/>
      </w:pPr>
      <w:r w:rsidRPr="00E63420">
        <w:t>2</w:t>
      </w:r>
      <w:ins w:id="87" w:author="Gunnar Heikkilä" w:date="2019-11-08T14:31:00Z">
        <w:r w:rsidR="008613B6">
          <w:t>4</w:t>
        </w:r>
      </w:ins>
      <w:del w:id="88" w:author="Gunnar Heikkilä" w:date="2019-11-08T14:31:00Z">
        <w:r w:rsidRPr="00E63420" w:rsidDel="008613B6">
          <w:delText>5</w:delText>
        </w:r>
      </w:del>
      <w:r w:rsidRPr="00E63420">
        <w:t>: The UE leaves the geographical area specified by the metrics configuration.</w:t>
      </w:r>
    </w:p>
    <w:p w14:paraId="336BB2C2" w14:textId="79223209" w:rsidR="00C53149" w:rsidRDefault="00C53149" w:rsidP="00C53149">
      <w:pPr>
        <w:pStyle w:val="B1"/>
      </w:pPr>
      <w:r w:rsidRPr="00E63420">
        <w:t>2</w:t>
      </w:r>
      <w:ins w:id="89" w:author="Gunnar Heikkilä" w:date="2019-11-08T14:31:00Z">
        <w:r w:rsidR="008613B6">
          <w:t>5</w:t>
        </w:r>
      </w:ins>
      <w:del w:id="90" w:author="Gunnar Heikkilä" w:date="2019-11-08T14:31:00Z">
        <w:r w:rsidRPr="00E63420" w:rsidDel="008613B6">
          <w:delText>6</w:delText>
        </w:r>
      </w:del>
      <w:r w:rsidRPr="00E63420">
        <w:t>: RAN sends metrics (de)configuration to the UE, to stop future metrics collection.</w:t>
      </w:r>
    </w:p>
    <w:p w14:paraId="45B57D11" w14:textId="4E2721CE" w:rsidR="00C53149" w:rsidRPr="00E63420" w:rsidRDefault="00385991" w:rsidP="00C53149">
      <w:pPr>
        <w:ind w:left="284"/>
      </w:pPr>
      <w:ins w:id="91" w:author="Gunnar Heikkilä" w:date="2019-11-08T15:45:00Z">
        <w:r>
          <w:br/>
        </w:r>
      </w:ins>
      <w:r w:rsidR="00C53149" w:rsidRPr="00E63420">
        <w:t>The second use-case, shown in figure 5.</w:t>
      </w:r>
      <w:r w:rsidR="00C53149">
        <w:t>5-</w:t>
      </w:r>
      <w:r w:rsidR="00C53149" w:rsidRPr="00E63420">
        <w:t xml:space="preserve">2 below, illustrates a scenario where the metrics collection is configured in-band. Thus together with the media there are metadata which describe how metrics shall be collected, and how they shall be reported. The </w:t>
      </w:r>
      <w:r w:rsidR="00C53149">
        <w:t xml:space="preserve">Media OAM and Media </w:t>
      </w:r>
      <w:del w:id="92" w:author="Gunnar Heikkilä" w:date="2019-11-08T15:45:00Z">
        <w:r w:rsidR="00C53149" w:rsidRPr="00E63420" w:rsidDel="00385991">
          <w:delText>/</w:delText>
        </w:r>
      </w:del>
      <w:r w:rsidR="00C53149" w:rsidRPr="00E63420">
        <w:t>AS functions can both be either trusted or untrusted (but not mixed).</w:t>
      </w:r>
    </w:p>
    <w:commentRangeStart w:id="93"/>
    <w:p w14:paraId="5E8BBEAE" w14:textId="65D90BE1" w:rsidR="00C53149" w:rsidRDefault="00A82793" w:rsidP="00C53149">
      <w:pPr>
        <w:pStyle w:val="TH"/>
      </w:pPr>
      <w:r>
        <w:object w:dxaOrig="9984" w:dyaOrig="11868" w14:anchorId="577F2EDC">
          <v:shape id="_x0000_i1026" type="#_x0000_t75" style="width:376.2pt;height:447pt" o:ole="">
            <v:imagedata r:id="rId16" o:title=""/>
          </v:shape>
          <o:OLEObject Type="Embed" ProgID="Mscgen.Chart" ShapeID="_x0000_i1026" DrawAspect="Content" ObjectID="_1634733644" r:id="rId17"/>
        </w:object>
      </w:r>
      <w:commentRangeEnd w:id="93"/>
      <w:r w:rsidR="00385991">
        <w:rPr>
          <w:rStyle w:val="CommentReference"/>
          <w:rFonts w:ascii="Times New Roman" w:hAnsi="Times New Roman"/>
          <w:b w:val="0"/>
        </w:rPr>
        <w:commentReference w:id="93"/>
      </w:r>
    </w:p>
    <w:p w14:paraId="321EFA52" w14:textId="77777777" w:rsidR="00C53149" w:rsidRPr="00E63420" w:rsidRDefault="00C53149" w:rsidP="00C53149">
      <w:pPr>
        <w:pStyle w:val="TF"/>
      </w:pPr>
      <w:r w:rsidRPr="00E63420">
        <w:t>Figure 5.5-2: Metrics collection using the in-band metadata option</w:t>
      </w:r>
    </w:p>
    <w:p w14:paraId="6975DED9" w14:textId="0321C085" w:rsidR="00C53149" w:rsidRPr="00E63420" w:rsidRDefault="00C53149" w:rsidP="00C53149">
      <w:r w:rsidRPr="00E63420">
        <w:t>The different steps are explained below:</w:t>
      </w:r>
      <w:ins w:id="94" w:author="Gunnar Heikkilä" w:date="2019-11-08T15:48:00Z">
        <w:r w:rsidR="00385991">
          <w:br/>
        </w:r>
      </w:ins>
    </w:p>
    <w:p w14:paraId="69F31A79" w14:textId="77777777" w:rsidR="00C53149" w:rsidRPr="00E63420" w:rsidRDefault="00C53149" w:rsidP="00C53149">
      <w:pPr>
        <w:pStyle w:val="B1"/>
      </w:pPr>
      <w:r w:rsidRPr="00E63420">
        <w:t>1: The content servers are set up, including any metrics configuration.</w:t>
      </w:r>
    </w:p>
    <w:p w14:paraId="2E4B8686" w14:textId="77777777" w:rsidR="00C53149" w:rsidRPr="00E63420" w:rsidRDefault="00C53149" w:rsidP="00C53149">
      <w:pPr>
        <w:pStyle w:val="B1"/>
      </w:pPr>
      <w:r w:rsidRPr="00E63420">
        <w:t xml:space="preserve">2: If the </w:t>
      </w:r>
      <w:r>
        <w:t>Media OAM</w:t>
      </w:r>
      <w:r w:rsidRPr="00E63420">
        <w:t xml:space="preserve"> and </w:t>
      </w:r>
      <w:r>
        <w:t xml:space="preserve">Media </w:t>
      </w:r>
      <w:r w:rsidRPr="00E63420">
        <w:t xml:space="preserve">AS are located in a trusted domain, metadata regarding the metrics collection and reporting are sent to the AS. The procedure for configuring the </w:t>
      </w:r>
      <w:r>
        <w:t xml:space="preserve">Media </w:t>
      </w:r>
      <w:r w:rsidRPr="00E63420">
        <w:t xml:space="preserve">AS, when the </w:t>
      </w:r>
      <w:r>
        <w:t>Media OAM</w:t>
      </w:r>
      <w:r w:rsidRPr="00E63420">
        <w:t xml:space="preserve"> and </w:t>
      </w:r>
      <w:r>
        <w:t xml:space="preserve">Media </w:t>
      </w:r>
      <w:r w:rsidRPr="00E63420">
        <w:t>AS reside in an untrusted domain, is unspecified.</w:t>
      </w:r>
    </w:p>
    <w:p w14:paraId="2274921B" w14:textId="77777777" w:rsidR="00C53149" w:rsidRPr="00E63420" w:rsidRDefault="00C53149" w:rsidP="00C53149">
      <w:pPr>
        <w:pStyle w:val="B1"/>
      </w:pPr>
      <w:r w:rsidRPr="00E63420">
        <w:t>3: Time passes during which no streaming session is active...</w:t>
      </w:r>
    </w:p>
    <w:p w14:paraId="6D15DDF6" w14:textId="77777777" w:rsidR="00C53149" w:rsidRPr="00E63420" w:rsidRDefault="00C53149" w:rsidP="00C53149">
      <w:pPr>
        <w:pStyle w:val="B1"/>
      </w:pPr>
      <w:r w:rsidRPr="00E63420">
        <w:t>4: A streaming session starts.</w:t>
      </w:r>
    </w:p>
    <w:p w14:paraId="7AF1237F" w14:textId="77777777" w:rsidR="00C53149" w:rsidRPr="00E63420" w:rsidRDefault="00C53149" w:rsidP="00C53149">
      <w:pPr>
        <w:pStyle w:val="B1"/>
      </w:pPr>
      <w:r w:rsidRPr="00E63420">
        <w:t>5: The App and the session handler initializes a new session.</w:t>
      </w:r>
    </w:p>
    <w:p w14:paraId="0FEBA62B" w14:textId="591D3C10" w:rsidR="00C53149" w:rsidRPr="00E63420" w:rsidRDefault="00C53149" w:rsidP="00C53149">
      <w:pPr>
        <w:pStyle w:val="B1"/>
      </w:pPr>
      <w:r w:rsidRPr="00E63420">
        <w:t xml:space="preserve">6: The media </w:t>
      </w:r>
      <w:ins w:id="95" w:author="Gunnar Heikkilä" w:date="2019-11-08T15:38:00Z">
        <w:r w:rsidR="00A82793">
          <w:t>player</w:t>
        </w:r>
      </w:ins>
      <w:del w:id="96" w:author="Gunnar Heikkilä" w:date="2019-11-08T15:38:00Z">
        <w:r w:rsidRPr="00E63420" w:rsidDel="00A82793">
          <w:delText>access client</w:delText>
        </w:r>
      </w:del>
      <w:r w:rsidRPr="00E63420">
        <w:t xml:space="preserve"> requests any metadata</w:t>
      </w:r>
      <w:del w:id="97" w:author="Gunnar Heikkilä" w:date="2019-11-08T15:38:00Z">
        <w:r w:rsidRPr="00E63420" w:rsidDel="00A82793">
          <w:delText>,</w:delText>
        </w:r>
      </w:del>
      <w:r w:rsidRPr="00E63420">
        <w:t xml:space="preserve"> from the Media AS</w:t>
      </w:r>
      <w:del w:id="98" w:author="Gunnar Heikkilä" w:date="2019-11-08T15:38:00Z">
        <w:r w:rsidRPr="00E63420" w:rsidDel="00A82793">
          <w:delText>,</w:delText>
        </w:r>
      </w:del>
      <w:r w:rsidRPr="00E63420">
        <w:t xml:space="preserve"> which is needed for downloading the media content</w:t>
      </w:r>
      <w:r>
        <w:t>.</w:t>
      </w:r>
    </w:p>
    <w:p w14:paraId="5E5269CE" w14:textId="123F5DBC" w:rsidR="00C53149" w:rsidRDefault="00C53149" w:rsidP="00C53149">
      <w:pPr>
        <w:pStyle w:val="B1"/>
        <w:rPr>
          <w:ins w:id="99" w:author="Gunnar Heikkilä" w:date="2019-11-08T15:39:00Z"/>
        </w:rPr>
      </w:pPr>
      <w:r w:rsidRPr="00E63420">
        <w:t xml:space="preserve">7: Metadata is returned to the </w:t>
      </w:r>
      <w:ins w:id="100" w:author="Gunnar Heikkilä" w:date="2019-11-08T15:38:00Z">
        <w:r w:rsidR="00A82793">
          <w:t xml:space="preserve">media player </w:t>
        </w:r>
      </w:ins>
      <w:del w:id="101" w:author="Gunnar Heikkilä" w:date="2019-11-08T15:38:00Z">
        <w:r w:rsidRPr="00E63420" w:rsidDel="00A82793">
          <w:delText>access client</w:delText>
        </w:r>
      </w:del>
      <w:r w:rsidRPr="00E63420">
        <w:t xml:space="preserve"> and also forwarded to the </w:t>
      </w:r>
      <w:ins w:id="102" w:author="Gunnar Heikkilä" w:date="2019-11-08T15:38:00Z">
        <w:r w:rsidR="00A82793">
          <w:t>session handler and (potentiall</w:t>
        </w:r>
      </w:ins>
      <w:ins w:id="103" w:author="Gunnar Heikkilä" w:date="2019-11-08T15:39:00Z">
        <w:r w:rsidR="00A82793">
          <w:t xml:space="preserve">y) to the </w:t>
        </w:r>
      </w:ins>
      <w:r w:rsidRPr="00E63420">
        <w:t>App.</w:t>
      </w:r>
    </w:p>
    <w:p w14:paraId="09E255F5" w14:textId="4C343658" w:rsidR="00A82793" w:rsidRDefault="00A82793" w:rsidP="00A82793">
      <w:pPr>
        <w:pStyle w:val="B1"/>
        <w:rPr>
          <w:ins w:id="104" w:author="Gunnar Heikkilä" w:date="2019-11-08T15:39:00Z"/>
        </w:rPr>
      </w:pPr>
      <w:ins w:id="105" w:author="Gunnar Heikkilä" w:date="2019-11-08T15:39:00Z">
        <w:r>
          <w:t>8: A new metrics job is created in the media player.</w:t>
        </w:r>
      </w:ins>
    </w:p>
    <w:p w14:paraId="4B084B1B" w14:textId="0D674316" w:rsidR="00A82793" w:rsidRDefault="00A82793" w:rsidP="00A82793">
      <w:pPr>
        <w:pStyle w:val="B1"/>
        <w:rPr>
          <w:ins w:id="106" w:author="Gunnar Heikkilä" w:date="2019-11-08T15:39:00Z"/>
        </w:rPr>
      </w:pPr>
      <w:ins w:id="107" w:author="Gunnar Heikkilä" w:date="2019-11-08T15:39:00Z">
        <w:r>
          <w:t>9: A reference to the new metrics job is returned.</w:t>
        </w:r>
      </w:ins>
    </w:p>
    <w:p w14:paraId="23FBB1D7" w14:textId="4598D5AC" w:rsidR="00A82793" w:rsidRPr="00E63420" w:rsidRDefault="00A82793" w:rsidP="00A82793">
      <w:pPr>
        <w:pStyle w:val="B1"/>
      </w:pPr>
      <w:ins w:id="108" w:author="Gunnar Heikkilä" w:date="2019-11-08T15:39:00Z">
        <w:r>
          <w:lastRenderedPageBreak/>
          <w:t xml:space="preserve">10: </w:t>
        </w:r>
      </w:ins>
      <w:ins w:id="109" w:author="Gunnar Heikkilä" w:date="2019-11-08T15:41:00Z">
        <w:r w:rsidR="008478D2">
          <w:t>Based on the metadata, t</w:t>
        </w:r>
      </w:ins>
      <w:ins w:id="110" w:author="Gunnar Heikkilä" w:date="2019-11-08T15:39:00Z">
        <w:r>
          <w:t>he configuration for the metrics collection job is sent to the media player (i.e. which metrics should be measured).</w:t>
        </w:r>
      </w:ins>
    </w:p>
    <w:p w14:paraId="1AB1E7CB" w14:textId="134A0094" w:rsidR="00C53149" w:rsidRPr="00E63420" w:rsidDel="008478D2" w:rsidRDefault="00C53149" w:rsidP="00C53149">
      <w:pPr>
        <w:pStyle w:val="B1"/>
        <w:rPr>
          <w:del w:id="111" w:author="Gunnar Heikkilä" w:date="2019-11-08T15:41:00Z"/>
        </w:rPr>
      </w:pPr>
      <w:del w:id="112" w:author="Gunnar Heikkilä" w:date="2019-11-08T15:41:00Z">
        <w:r w:rsidRPr="00E63420" w:rsidDel="008478D2">
          <w:delText>8: The metrics parts of the metadata is sent by the App to the metrics collection and reporting function.</w:delText>
        </w:r>
      </w:del>
    </w:p>
    <w:p w14:paraId="36161610" w14:textId="6B16BB22" w:rsidR="00C53149" w:rsidRPr="00E63420" w:rsidRDefault="008478D2" w:rsidP="00C53149">
      <w:pPr>
        <w:pStyle w:val="B1"/>
      </w:pPr>
      <w:ins w:id="113" w:author="Gunnar Heikkilä" w:date="2019-11-08T15:41:00Z">
        <w:r>
          <w:t>11</w:t>
        </w:r>
      </w:ins>
      <w:del w:id="114" w:author="Gunnar Heikkilä" w:date="2019-11-08T15:41:00Z">
        <w:r w:rsidR="00C53149" w:rsidRPr="00E63420" w:rsidDel="008478D2">
          <w:delText>9</w:delText>
        </w:r>
      </w:del>
      <w:r w:rsidR="00C53149" w:rsidRPr="00E63420">
        <w:t>: The streaming session is running.</w:t>
      </w:r>
    </w:p>
    <w:p w14:paraId="085929F3" w14:textId="6215F831" w:rsidR="00C53149" w:rsidRPr="00E63420" w:rsidRDefault="00C53149" w:rsidP="00C53149">
      <w:pPr>
        <w:pStyle w:val="B1"/>
      </w:pPr>
      <w:r w:rsidRPr="00E63420">
        <w:t>1</w:t>
      </w:r>
      <w:ins w:id="115" w:author="Gunnar Heikkilä" w:date="2019-11-08T15:41:00Z">
        <w:r w:rsidR="008478D2">
          <w:t>2</w:t>
        </w:r>
      </w:ins>
      <w:del w:id="116" w:author="Gunnar Heikkilä" w:date="2019-11-08T15:41:00Z">
        <w:r w:rsidRPr="00E63420" w:rsidDel="008478D2">
          <w:delText>0</w:delText>
        </w:r>
      </w:del>
      <w:r w:rsidRPr="00E63420">
        <w:t>: Media is delivered and rendered, and...</w:t>
      </w:r>
    </w:p>
    <w:p w14:paraId="5FAB035A" w14:textId="1EF153DE" w:rsidR="00C53149" w:rsidRDefault="00C53149" w:rsidP="00C53149">
      <w:pPr>
        <w:pStyle w:val="B1"/>
        <w:rPr>
          <w:ins w:id="117" w:author="Gunnar Heikkilä" w:date="2019-11-08T15:42:00Z"/>
        </w:rPr>
      </w:pPr>
      <w:r w:rsidRPr="00E63420">
        <w:t>1</w:t>
      </w:r>
      <w:ins w:id="118" w:author="Gunnar Heikkilä" w:date="2019-11-08T15:41:00Z">
        <w:r w:rsidR="008478D2">
          <w:t>3</w:t>
        </w:r>
      </w:ins>
      <w:del w:id="119" w:author="Gunnar Heikkilä" w:date="2019-11-08T15:41:00Z">
        <w:r w:rsidRPr="00E63420" w:rsidDel="008478D2">
          <w:delText>1</w:delText>
        </w:r>
      </w:del>
      <w:r w:rsidRPr="00E63420">
        <w:t>: more media is delivered...</w:t>
      </w:r>
    </w:p>
    <w:p w14:paraId="32D6E375" w14:textId="77777777" w:rsidR="008478D2" w:rsidRDefault="008478D2" w:rsidP="008478D2">
      <w:pPr>
        <w:pStyle w:val="B1"/>
        <w:rPr>
          <w:ins w:id="120" w:author="Gunnar Heikkilä" w:date="2019-11-08T15:42:00Z"/>
        </w:rPr>
      </w:pPr>
      <w:ins w:id="121" w:author="Gunnar Heikkilä" w:date="2019-11-08T15:42:00Z">
        <w:r w:rsidRPr="00E63420">
          <w:t>1</w:t>
        </w:r>
        <w:r>
          <w:t>4</w:t>
        </w:r>
        <w:r w:rsidRPr="00E63420">
          <w:t xml:space="preserve">: </w:t>
        </w:r>
        <w:r>
          <w:t xml:space="preserve">The configured metrics reporting interval has passed, and the metrics handler now requests the collected metrics from the media player. </w:t>
        </w:r>
      </w:ins>
    </w:p>
    <w:p w14:paraId="78E0DA9D" w14:textId="77777777" w:rsidR="008478D2" w:rsidRDefault="008478D2" w:rsidP="008478D2">
      <w:pPr>
        <w:pStyle w:val="B1"/>
        <w:rPr>
          <w:ins w:id="122" w:author="Gunnar Heikkilä" w:date="2019-11-08T15:42:00Z"/>
        </w:rPr>
      </w:pPr>
      <w:ins w:id="123" w:author="Gunnar Heikkilä" w:date="2019-11-08T15:42:00Z">
        <w:r>
          <w:t>15: The media player returns the collected metrics.</w:t>
        </w:r>
      </w:ins>
    </w:p>
    <w:p w14:paraId="2B2B2FD6" w14:textId="6A13B8C2" w:rsidR="008478D2" w:rsidRPr="00E63420" w:rsidDel="008478D2" w:rsidRDefault="008478D2" w:rsidP="00C53149">
      <w:pPr>
        <w:pStyle w:val="B1"/>
        <w:rPr>
          <w:del w:id="124" w:author="Gunnar Heikkilä" w:date="2019-11-08T15:43:00Z"/>
        </w:rPr>
      </w:pPr>
      <w:ins w:id="125" w:author="Gunnar Heikkilä" w:date="2019-11-08T15:42:00Z">
        <w:r>
          <w:t xml:space="preserve">16: The metrics are reported </w:t>
        </w:r>
      </w:ins>
      <w:ins w:id="126" w:author="Gunnar Heikkilä" w:date="2019-11-08T15:43:00Z">
        <w:r>
          <w:t xml:space="preserve">according to the </w:t>
        </w:r>
      </w:ins>
    </w:p>
    <w:p w14:paraId="3EAC76C0" w14:textId="7C21F383" w:rsidR="00C53149" w:rsidRPr="00E63420" w:rsidRDefault="00C53149" w:rsidP="008478D2">
      <w:pPr>
        <w:pStyle w:val="B1"/>
      </w:pPr>
      <w:del w:id="127" w:author="Gunnar Heikkilä" w:date="2019-11-08T15:43:00Z">
        <w:r w:rsidRPr="00E63420" w:rsidDel="008478D2">
          <w:delText xml:space="preserve">12: Metrics are collected during the session according to the configuration, and reported with the frequency defined in the configuration. The </w:delText>
        </w:r>
      </w:del>
      <w:r w:rsidRPr="00E63420">
        <w:t xml:space="preserve">reporting method </w:t>
      </w:r>
      <w:del w:id="128" w:author="Gunnar Heikkilä" w:date="2019-11-08T15:43:00Z">
        <w:r w:rsidRPr="00E63420" w:rsidDel="008478D2">
          <w:delText xml:space="preserve">is </w:delText>
        </w:r>
      </w:del>
      <w:r w:rsidRPr="00E63420">
        <w:t>defined in the configuration, for instance HTTP upload.</w:t>
      </w:r>
    </w:p>
    <w:p w14:paraId="79548288" w14:textId="11A3DFE4" w:rsidR="00C53149" w:rsidRPr="00E63420" w:rsidRDefault="00C53149" w:rsidP="00C53149">
      <w:pPr>
        <w:pStyle w:val="B1"/>
      </w:pPr>
      <w:r w:rsidRPr="00E63420">
        <w:t>1</w:t>
      </w:r>
      <w:ins w:id="129" w:author="Gunnar Heikkilä" w:date="2019-11-08T15:43:00Z">
        <w:r w:rsidR="008478D2">
          <w:t>7</w:t>
        </w:r>
      </w:ins>
      <w:del w:id="130" w:author="Gunnar Heikkilä" w:date="2019-11-08T15:43:00Z">
        <w:r w:rsidRPr="00E63420" w:rsidDel="008478D2">
          <w:delText>3</w:delText>
        </w:r>
      </w:del>
      <w:r w:rsidRPr="00E63420">
        <w:t>: The session continues...</w:t>
      </w:r>
    </w:p>
    <w:p w14:paraId="3A2092FE" w14:textId="78F2B664" w:rsidR="00C53149" w:rsidRDefault="00C53149" w:rsidP="00C53149">
      <w:pPr>
        <w:pStyle w:val="B1"/>
        <w:rPr>
          <w:ins w:id="131" w:author="Gunnar Heikkilä" w:date="2019-11-08T15:44:00Z"/>
        </w:rPr>
      </w:pPr>
      <w:r w:rsidRPr="00E63420">
        <w:t>1</w:t>
      </w:r>
      <w:ins w:id="132" w:author="Gunnar Heikkilä" w:date="2019-11-08T15:43:00Z">
        <w:r w:rsidR="008478D2">
          <w:t>8</w:t>
        </w:r>
      </w:ins>
      <w:del w:id="133" w:author="Gunnar Heikkilä" w:date="2019-11-08T15:43:00Z">
        <w:r w:rsidRPr="00E63420" w:rsidDel="008478D2">
          <w:delText>4</w:delText>
        </w:r>
      </w:del>
      <w:r w:rsidRPr="00E63420">
        <w:t>: more media is delivered</w:t>
      </w:r>
      <w:ins w:id="134" w:author="Gunnar Heikkilä" w:date="2019-11-08T15:43:00Z">
        <w:r w:rsidR="008478D2">
          <w:t>, and then the session is finished.</w:t>
        </w:r>
      </w:ins>
      <w:del w:id="135" w:author="Gunnar Heikkilä" w:date="2019-11-08T15:43:00Z">
        <w:r w:rsidRPr="00E63420" w:rsidDel="008478D2">
          <w:delText>...</w:delText>
        </w:r>
      </w:del>
    </w:p>
    <w:p w14:paraId="0CCDC34B" w14:textId="77777777" w:rsidR="008478D2" w:rsidRDefault="008478D2" w:rsidP="008478D2">
      <w:pPr>
        <w:pStyle w:val="B1"/>
        <w:rPr>
          <w:ins w:id="136" w:author="Gunnar Heikkilä" w:date="2019-11-08T15:44:00Z"/>
        </w:rPr>
      </w:pPr>
      <w:ins w:id="137" w:author="Gunnar Heikkilä" w:date="2019-11-08T15:44:00Z">
        <w:r w:rsidRPr="00E63420">
          <w:t>1</w:t>
        </w:r>
        <w:r>
          <w:t>9</w:t>
        </w:r>
        <w:r w:rsidRPr="00E63420">
          <w:t xml:space="preserve">: </w:t>
        </w:r>
        <w:r>
          <w:t>The metrics handler requests the final metrics collected.</w:t>
        </w:r>
      </w:ins>
    </w:p>
    <w:p w14:paraId="4CC9BDC2" w14:textId="77777777" w:rsidR="008478D2" w:rsidRDefault="008478D2" w:rsidP="008478D2">
      <w:pPr>
        <w:pStyle w:val="B1"/>
        <w:rPr>
          <w:ins w:id="138" w:author="Gunnar Heikkilä" w:date="2019-11-08T15:44:00Z"/>
        </w:rPr>
      </w:pPr>
      <w:ins w:id="139" w:author="Gunnar Heikkilä" w:date="2019-11-08T15:44:00Z">
        <w:r>
          <w:t>20: The media player returns the final collected metrics.</w:t>
        </w:r>
      </w:ins>
    </w:p>
    <w:p w14:paraId="72818714" w14:textId="51162ADB" w:rsidR="008478D2" w:rsidRDefault="008478D2" w:rsidP="008478D2">
      <w:pPr>
        <w:pStyle w:val="B1"/>
        <w:rPr>
          <w:ins w:id="140" w:author="Gunnar Heikkilä" w:date="2019-11-08T15:44:00Z"/>
        </w:rPr>
      </w:pPr>
      <w:ins w:id="141" w:author="Gunnar Heikkilä" w:date="2019-11-08T15:44:00Z">
        <w:r>
          <w:t>21: The metrics are reported.</w:t>
        </w:r>
      </w:ins>
    </w:p>
    <w:p w14:paraId="6E27EEAB" w14:textId="77777777" w:rsidR="008478D2" w:rsidRDefault="008478D2" w:rsidP="008478D2">
      <w:pPr>
        <w:pStyle w:val="B1"/>
        <w:rPr>
          <w:ins w:id="142" w:author="Gunnar Heikkilä" w:date="2019-11-08T15:44:00Z"/>
        </w:rPr>
      </w:pPr>
      <w:ins w:id="143" w:author="Gunnar Heikkilä" w:date="2019-11-08T15:44:00Z">
        <w:r>
          <w:t>22: The metrics collection job is deleted.</w:t>
        </w:r>
      </w:ins>
    </w:p>
    <w:p w14:paraId="124C1BA8" w14:textId="0CFBFF40" w:rsidR="008478D2" w:rsidRPr="00E63420" w:rsidDel="008478D2" w:rsidRDefault="008478D2" w:rsidP="00C53149">
      <w:pPr>
        <w:pStyle w:val="B1"/>
        <w:rPr>
          <w:del w:id="144" w:author="Gunnar Heikkilä" w:date="2019-11-08T15:44:00Z"/>
        </w:rPr>
      </w:pPr>
    </w:p>
    <w:p w14:paraId="4B433D6E" w14:textId="04D773B6" w:rsidR="00DA15D8" w:rsidRPr="00C53149" w:rsidDel="008478D2" w:rsidRDefault="00C53149" w:rsidP="00C53149">
      <w:pPr>
        <w:pStyle w:val="B1"/>
        <w:rPr>
          <w:del w:id="145" w:author="Gunnar Heikkilä" w:date="2019-11-08T15:44:00Z"/>
        </w:rPr>
      </w:pPr>
      <w:del w:id="146" w:author="Gunnar Heikkilä" w:date="2019-11-08T15:44:00Z">
        <w:r w:rsidRPr="00E63420" w:rsidDel="008478D2">
          <w:delText>1</w:delText>
        </w:r>
      </w:del>
      <w:del w:id="147" w:author="Gunnar Heikkilä" w:date="2019-11-08T15:43:00Z">
        <w:r w:rsidRPr="00E63420" w:rsidDel="008478D2">
          <w:delText>5</w:delText>
        </w:r>
      </w:del>
      <w:del w:id="148" w:author="Gunnar Heikkilä" w:date="2019-11-08T15:44:00Z">
        <w:r w:rsidRPr="00E63420" w:rsidDel="008478D2">
          <w:delText>: Occurrence(s) of additional metrics reporting, until the session ends.</w:delText>
        </w:r>
      </w:del>
    </w:p>
    <w:p w14:paraId="0342E726" w14:textId="6ED7F2A8" w:rsidR="003028CE" w:rsidRPr="008A7F68" w:rsidRDefault="00AF4743" w:rsidP="008A7F68">
      <w:pPr>
        <w:pStyle w:val="1"/>
        <w:rPr>
          <w:b/>
        </w:rPr>
      </w:pPr>
      <w:r w:rsidRPr="00855B9D">
        <w:rPr>
          <w:b/>
          <w:highlight w:val="green"/>
        </w:rPr>
        <w:t>=========================== END OF CHANGE  ==========================</w:t>
      </w:r>
    </w:p>
    <w:sectPr w:rsidR="003028CE" w:rsidRPr="008A7F68" w:rsidSect="000B7FED">
      <w:headerReference w:type="even" r:id="rId18"/>
      <w:headerReference w:type="default" r:id="rId19"/>
      <w:foot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Gunnar Heikkilä" w:date="2019-11-08T15:49:00Z" w:initials="GH">
    <w:p w14:paraId="6D3C1E97" w14:textId="58405EE9" w:rsidR="00385991" w:rsidRDefault="00385991">
      <w:pPr>
        <w:pStyle w:val="CommentText"/>
      </w:pPr>
      <w:r>
        <w:rPr>
          <w:rStyle w:val="CommentReference"/>
        </w:rPr>
        <w:annotationRef/>
      </w:r>
      <w:r>
        <w:t>Note that the signalling diagram has been changed, although no change marks are shown.</w:t>
      </w:r>
    </w:p>
  </w:comment>
  <w:comment w:id="93" w:author="Gunnar Heikkilä" w:date="2019-11-08T15:50:00Z" w:initials="GH">
    <w:p w14:paraId="0544DFEE" w14:textId="0474FDD0" w:rsidR="00385991" w:rsidRDefault="00385991">
      <w:pPr>
        <w:pStyle w:val="CommentText"/>
      </w:pPr>
      <w:r>
        <w:rPr>
          <w:rStyle w:val="CommentReference"/>
        </w:rPr>
        <w:annotationRef/>
      </w:r>
      <w:r>
        <w:t>Note that the signalling diagram has been changed, although no change marks are shown.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3C1E97" w15:done="0"/>
  <w15:commentEx w15:paraId="0544DF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3C1E97" w16cid:durableId="21700D21"/>
  <w16cid:commentId w16cid:paraId="0544DFEE" w16cid:durableId="21700D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6242A" w14:textId="77777777" w:rsidR="00143296" w:rsidRDefault="00143296">
      <w:r>
        <w:separator/>
      </w:r>
    </w:p>
  </w:endnote>
  <w:endnote w:type="continuationSeparator" w:id="0">
    <w:p w14:paraId="629C870C" w14:textId="77777777" w:rsidR="00143296" w:rsidRDefault="00143296">
      <w:r>
        <w:continuationSeparator/>
      </w:r>
    </w:p>
  </w:endnote>
  <w:endnote w:type="continuationNotice" w:id="1">
    <w:p w14:paraId="51F7BF0F" w14:textId="77777777" w:rsidR="00143296" w:rsidRDefault="00143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CE7C5" w14:textId="77777777" w:rsidR="00695CE8" w:rsidRDefault="00695C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0B3E8" w14:textId="77777777" w:rsidR="00143296" w:rsidRDefault="00143296">
      <w:r>
        <w:separator/>
      </w:r>
    </w:p>
  </w:footnote>
  <w:footnote w:type="continuationSeparator" w:id="0">
    <w:p w14:paraId="6B6AB5B2" w14:textId="77777777" w:rsidR="00143296" w:rsidRDefault="00143296">
      <w:r>
        <w:continuationSeparator/>
      </w:r>
    </w:p>
  </w:footnote>
  <w:footnote w:type="continuationNotice" w:id="1">
    <w:p w14:paraId="049FD9F3" w14:textId="77777777" w:rsidR="00143296" w:rsidRDefault="00143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695CE8" w:rsidRDefault="00695C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695CE8" w:rsidRDefault="00695CE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695CE8" w:rsidRDefault="00695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CBC4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681C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90B680"/>
    <w:lvl w:ilvl="0">
      <w:start w:val="1"/>
      <w:numFmt w:val="decimal"/>
      <w:lvlText w:val="%1."/>
      <w:lvlJc w:val="left"/>
      <w:pPr>
        <w:tabs>
          <w:tab w:val="num" w:pos="926"/>
        </w:tabs>
        <w:ind w:left="926" w:hanging="360"/>
      </w:pPr>
    </w:lvl>
  </w:abstractNum>
  <w:abstractNum w:abstractNumId="3" w15:restartNumberingAfterBreak="0">
    <w:nsid w:val="0C5D0A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D32559A"/>
    <w:multiLevelType w:val="hybridMultilevel"/>
    <w:tmpl w:val="8AA8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A0CAE"/>
    <w:multiLevelType w:val="multilevel"/>
    <w:tmpl w:val="5B82FB0A"/>
    <w:lvl w:ilvl="0">
      <w:start w:val="9"/>
      <w:numFmt w:val="decimal"/>
      <w:lvlText w:val="%1"/>
      <w:lvlJc w:val="left"/>
      <w:pPr>
        <w:ind w:left="700" w:hanging="700"/>
      </w:pPr>
      <w:rPr>
        <w:rFonts w:hint="default"/>
      </w:rPr>
    </w:lvl>
    <w:lvl w:ilvl="1">
      <w:start w:val="3"/>
      <w:numFmt w:val="decimal"/>
      <w:lvlText w:val="%1.%2"/>
      <w:lvlJc w:val="left"/>
      <w:pPr>
        <w:ind w:left="900" w:hanging="72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7" w15:restartNumberingAfterBreak="0">
    <w:nsid w:val="4A0B543A"/>
    <w:multiLevelType w:val="hybridMultilevel"/>
    <w:tmpl w:val="F7E0F3B4"/>
    <w:lvl w:ilvl="0" w:tplc="D994BF06">
      <w:start w:val="1"/>
      <w:numFmt w:val="decimal"/>
      <w:lvlText w:val="%1."/>
      <w:lvlJc w:val="left"/>
      <w:pPr>
        <w:ind w:left="720" w:hanging="360"/>
      </w:pPr>
      <w:rPr>
        <w:rFonts w:eastAsia="Times New Roman" w:hint="default"/>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EE7939"/>
    <w:multiLevelType w:val="hybridMultilevel"/>
    <w:tmpl w:val="F710E0A4"/>
    <w:lvl w:ilvl="0" w:tplc="414C513C">
      <w:start w:val="1"/>
      <w:numFmt w:val="decimal"/>
      <w:lvlText w:val="%1."/>
      <w:lvlJc w:val="left"/>
      <w:pPr>
        <w:ind w:left="720" w:hanging="360"/>
      </w:pPr>
      <w:rPr>
        <w:rFonts w:eastAsia="Times New Roman"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3230F5"/>
    <w:multiLevelType w:val="hybridMultilevel"/>
    <w:tmpl w:val="F574EDA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5C514877"/>
    <w:multiLevelType w:val="hybridMultilevel"/>
    <w:tmpl w:val="1B38B8F4"/>
    <w:lvl w:ilvl="0" w:tplc="3D264D7C">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41F0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8D025E"/>
    <w:multiLevelType w:val="multilevel"/>
    <w:tmpl w:val="107CC38A"/>
    <w:lvl w:ilvl="0">
      <w:start w:val="9"/>
      <w:numFmt w:val="decimal"/>
      <w:lvlText w:val="%1"/>
      <w:lvlJc w:val="left"/>
      <w:pPr>
        <w:ind w:left="700" w:hanging="700"/>
      </w:pPr>
      <w:rPr>
        <w:rFonts w:hint="default"/>
      </w:rPr>
    </w:lvl>
    <w:lvl w:ilvl="1">
      <w:start w:val="3"/>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13" w15:restartNumberingAfterBreak="0">
    <w:nsid w:val="76945643"/>
    <w:multiLevelType w:val="multilevel"/>
    <w:tmpl w:val="27D47BBE"/>
    <w:lvl w:ilvl="0">
      <w:start w:val="9"/>
      <w:numFmt w:val="decimal"/>
      <w:lvlText w:val="%1"/>
      <w:lvlJc w:val="left"/>
      <w:pPr>
        <w:ind w:left="700" w:hanging="70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80C2A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9"/>
  </w:num>
  <w:num w:numId="3">
    <w:abstractNumId w:val="14"/>
  </w:num>
  <w:num w:numId="4">
    <w:abstractNumId w:val="11"/>
  </w:num>
  <w:num w:numId="5">
    <w:abstractNumId w:val="3"/>
  </w:num>
  <w:num w:numId="6">
    <w:abstractNumId w:val="6"/>
  </w:num>
  <w:num w:numId="7">
    <w:abstractNumId w:val="12"/>
  </w:num>
  <w:num w:numId="8">
    <w:abstractNumId w:val="13"/>
  </w:num>
  <w:num w:numId="9">
    <w:abstractNumId w:val="7"/>
  </w:num>
  <w:num w:numId="10">
    <w:abstractNumId w:val="8"/>
  </w:num>
  <w:num w:numId="11">
    <w:abstractNumId w:val="5"/>
  </w:num>
  <w:num w:numId="12">
    <w:abstractNumId w:val="0"/>
  </w:num>
  <w:num w:numId="13">
    <w:abstractNumId w:val="1"/>
  </w:num>
  <w:num w:numId="14">
    <w:abstractNumId w:val="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AD" w15:userId="S::gunnar.heikkila@ericsson.com::fd1b793f-3c9a-49ce-adf7-f4190a371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15"/>
    <w:rsid w:val="00004747"/>
    <w:rsid w:val="0001103B"/>
    <w:rsid w:val="00011323"/>
    <w:rsid w:val="00017837"/>
    <w:rsid w:val="000200F6"/>
    <w:rsid w:val="000201DD"/>
    <w:rsid w:val="00021376"/>
    <w:rsid w:val="00022E4A"/>
    <w:rsid w:val="00024A87"/>
    <w:rsid w:val="00025C12"/>
    <w:rsid w:val="000260DC"/>
    <w:rsid w:val="00030259"/>
    <w:rsid w:val="00031EBD"/>
    <w:rsid w:val="00032BBC"/>
    <w:rsid w:val="00033986"/>
    <w:rsid w:val="00035C2B"/>
    <w:rsid w:val="00035E72"/>
    <w:rsid w:val="0004004E"/>
    <w:rsid w:val="00042937"/>
    <w:rsid w:val="000463E6"/>
    <w:rsid w:val="000466BE"/>
    <w:rsid w:val="00050B64"/>
    <w:rsid w:val="00055657"/>
    <w:rsid w:val="00056D44"/>
    <w:rsid w:val="00065EFC"/>
    <w:rsid w:val="00067A82"/>
    <w:rsid w:val="00067C20"/>
    <w:rsid w:val="00072474"/>
    <w:rsid w:val="00075F5E"/>
    <w:rsid w:val="000768C1"/>
    <w:rsid w:val="00081285"/>
    <w:rsid w:val="0008317E"/>
    <w:rsid w:val="00084F8F"/>
    <w:rsid w:val="000919B5"/>
    <w:rsid w:val="00091E1F"/>
    <w:rsid w:val="00092448"/>
    <w:rsid w:val="00094FDC"/>
    <w:rsid w:val="00095C19"/>
    <w:rsid w:val="00097789"/>
    <w:rsid w:val="000A29D1"/>
    <w:rsid w:val="000A2D04"/>
    <w:rsid w:val="000A3C23"/>
    <w:rsid w:val="000A5C5B"/>
    <w:rsid w:val="000A6394"/>
    <w:rsid w:val="000A6C6F"/>
    <w:rsid w:val="000B08BC"/>
    <w:rsid w:val="000B5666"/>
    <w:rsid w:val="000B7FED"/>
    <w:rsid w:val="000C038A"/>
    <w:rsid w:val="000C0D0A"/>
    <w:rsid w:val="000C21BE"/>
    <w:rsid w:val="000C588D"/>
    <w:rsid w:val="000C6598"/>
    <w:rsid w:val="000C7740"/>
    <w:rsid w:val="000D228F"/>
    <w:rsid w:val="000D2482"/>
    <w:rsid w:val="000D2773"/>
    <w:rsid w:val="000D4CA1"/>
    <w:rsid w:val="000E5C18"/>
    <w:rsid w:val="000F7768"/>
    <w:rsid w:val="00100689"/>
    <w:rsid w:val="001007F7"/>
    <w:rsid w:val="00101275"/>
    <w:rsid w:val="00114AE6"/>
    <w:rsid w:val="001250C5"/>
    <w:rsid w:val="00130767"/>
    <w:rsid w:val="00133B1E"/>
    <w:rsid w:val="00135F34"/>
    <w:rsid w:val="00141123"/>
    <w:rsid w:val="00143296"/>
    <w:rsid w:val="00145D43"/>
    <w:rsid w:val="001471AA"/>
    <w:rsid w:val="0014748A"/>
    <w:rsid w:val="001510AD"/>
    <w:rsid w:val="00152A20"/>
    <w:rsid w:val="00152D5B"/>
    <w:rsid w:val="00153106"/>
    <w:rsid w:val="0015326C"/>
    <w:rsid w:val="0015481F"/>
    <w:rsid w:val="00157415"/>
    <w:rsid w:val="00163472"/>
    <w:rsid w:val="00163648"/>
    <w:rsid w:val="0016564F"/>
    <w:rsid w:val="001672D8"/>
    <w:rsid w:val="00170585"/>
    <w:rsid w:val="001717B1"/>
    <w:rsid w:val="0017207E"/>
    <w:rsid w:val="00173AD9"/>
    <w:rsid w:val="00174C61"/>
    <w:rsid w:val="00175505"/>
    <w:rsid w:val="001870EF"/>
    <w:rsid w:val="00192692"/>
    <w:rsid w:val="00192C46"/>
    <w:rsid w:val="00193F48"/>
    <w:rsid w:val="00194A5B"/>
    <w:rsid w:val="00196FA8"/>
    <w:rsid w:val="001A08B3"/>
    <w:rsid w:val="001A7B60"/>
    <w:rsid w:val="001B4309"/>
    <w:rsid w:val="001B52F0"/>
    <w:rsid w:val="001B7343"/>
    <w:rsid w:val="001B7A65"/>
    <w:rsid w:val="001C2C76"/>
    <w:rsid w:val="001C2F8D"/>
    <w:rsid w:val="001C34A8"/>
    <w:rsid w:val="001C3613"/>
    <w:rsid w:val="001C3754"/>
    <w:rsid w:val="001C4EC4"/>
    <w:rsid w:val="001C68E3"/>
    <w:rsid w:val="001C69E9"/>
    <w:rsid w:val="001C7CD5"/>
    <w:rsid w:val="001D3916"/>
    <w:rsid w:val="001E1F51"/>
    <w:rsid w:val="001E3038"/>
    <w:rsid w:val="001E414F"/>
    <w:rsid w:val="001E41F3"/>
    <w:rsid w:val="001E7083"/>
    <w:rsid w:val="001F4485"/>
    <w:rsid w:val="001F4971"/>
    <w:rsid w:val="001F50C3"/>
    <w:rsid w:val="001F7477"/>
    <w:rsid w:val="0020059D"/>
    <w:rsid w:val="002039CB"/>
    <w:rsid w:val="002055DE"/>
    <w:rsid w:val="0020631B"/>
    <w:rsid w:val="00206759"/>
    <w:rsid w:val="00213D26"/>
    <w:rsid w:val="00217A28"/>
    <w:rsid w:val="00220A8C"/>
    <w:rsid w:val="00222DD3"/>
    <w:rsid w:val="002253D1"/>
    <w:rsid w:val="0022620E"/>
    <w:rsid w:val="00231947"/>
    <w:rsid w:val="00232E01"/>
    <w:rsid w:val="00236287"/>
    <w:rsid w:val="00237906"/>
    <w:rsid w:val="002419F0"/>
    <w:rsid w:val="00245668"/>
    <w:rsid w:val="00253998"/>
    <w:rsid w:val="0025473F"/>
    <w:rsid w:val="0026004D"/>
    <w:rsid w:val="002640DD"/>
    <w:rsid w:val="00265040"/>
    <w:rsid w:val="0026598F"/>
    <w:rsid w:val="002745B7"/>
    <w:rsid w:val="00275D12"/>
    <w:rsid w:val="002772E3"/>
    <w:rsid w:val="00277604"/>
    <w:rsid w:val="00277FCB"/>
    <w:rsid w:val="00281217"/>
    <w:rsid w:val="00284A0A"/>
    <w:rsid w:val="00284FEB"/>
    <w:rsid w:val="002860C4"/>
    <w:rsid w:val="002877BF"/>
    <w:rsid w:val="002910FF"/>
    <w:rsid w:val="00292405"/>
    <w:rsid w:val="002A1678"/>
    <w:rsid w:val="002B15F0"/>
    <w:rsid w:val="002B1700"/>
    <w:rsid w:val="002B5741"/>
    <w:rsid w:val="002B76CA"/>
    <w:rsid w:val="002C2AF3"/>
    <w:rsid w:val="002C316A"/>
    <w:rsid w:val="002C5D8F"/>
    <w:rsid w:val="002D11C5"/>
    <w:rsid w:val="002D4A2E"/>
    <w:rsid w:val="002D7431"/>
    <w:rsid w:val="002E236D"/>
    <w:rsid w:val="002E2D1B"/>
    <w:rsid w:val="002F0287"/>
    <w:rsid w:val="002F1021"/>
    <w:rsid w:val="002F686F"/>
    <w:rsid w:val="002F76F5"/>
    <w:rsid w:val="00300E95"/>
    <w:rsid w:val="0030243D"/>
    <w:rsid w:val="003028CE"/>
    <w:rsid w:val="00305151"/>
    <w:rsid w:val="00305409"/>
    <w:rsid w:val="003064D9"/>
    <w:rsid w:val="00311BC1"/>
    <w:rsid w:val="00311C28"/>
    <w:rsid w:val="003131EE"/>
    <w:rsid w:val="0031400E"/>
    <w:rsid w:val="00322B10"/>
    <w:rsid w:val="003259EF"/>
    <w:rsid w:val="00326E99"/>
    <w:rsid w:val="003305C5"/>
    <w:rsid w:val="003311C8"/>
    <w:rsid w:val="003323DC"/>
    <w:rsid w:val="00334BA2"/>
    <w:rsid w:val="00337A53"/>
    <w:rsid w:val="00341353"/>
    <w:rsid w:val="00342967"/>
    <w:rsid w:val="00342B5C"/>
    <w:rsid w:val="00345B64"/>
    <w:rsid w:val="00346BB8"/>
    <w:rsid w:val="00352ACF"/>
    <w:rsid w:val="0035339B"/>
    <w:rsid w:val="00353DE5"/>
    <w:rsid w:val="00355A97"/>
    <w:rsid w:val="00357375"/>
    <w:rsid w:val="003609EF"/>
    <w:rsid w:val="00361F31"/>
    <w:rsid w:val="0036231A"/>
    <w:rsid w:val="003626FE"/>
    <w:rsid w:val="00366C29"/>
    <w:rsid w:val="00370C05"/>
    <w:rsid w:val="00371F3F"/>
    <w:rsid w:val="00372067"/>
    <w:rsid w:val="00374DD4"/>
    <w:rsid w:val="0037553B"/>
    <w:rsid w:val="00376FDE"/>
    <w:rsid w:val="0038126C"/>
    <w:rsid w:val="00381918"/>
    <w:rsid w:val="00382093"/>
    <w:rsid w:val="0038459B"/>
    <w:rsid w:val="00385991"/>
    <w:rsid w:val="00390486"/>
    <w:rsid w:val="00393772"/>
    <w:rsid w:val="00397A63"/>
    <w:rsid w:val="003A7808"/>
    <w:rsid w:val="003B0882"/>
    <w:rsid w:val="003B1A51"/>
    <w:rsid w:val="003B3BA2"/>
    <w:rsid w:val="003B6CFD"/>
    <w:rsid w:val="003B7C31"/>
    <w:rsid w:val="003C02DC"/>
    <w:rsid w:val="003C0F62"/>
    <w:rsid w:val="003C2AD2"/>
    <w:rsid w:val="003C471C"/>
    <w:rsid w:val="003C50B8"/>
    <w:rsid w:val="003D38F5"/>
    <w:rsid w:val="003D39CB"/>
    <w:rsid w:val="003E1495"/>
    <w:rsid w:val="003E1A36"/>
    <w:rsid w:val="003E4650"/>
    <w:rsid w:val="003E5EB6"/>
    <w:rsid w:val="003E635C"/>
    <w:rsid w:val="004012A8"/>
    <w:rsid w:val="00407840"/>
    <w:rsid w:val="00410371"/>
    <w:rsid w:val="0041089D"/>
    <w:rsid w:val="00413821"/>
    <w:rsid w:val="00416A16"/>
    <w:rsid w:val="0041792A"/>
    <w:rsid w:val="0042232D"/>
    <w:rsid w:val="0042334D"/>
    <w:rsid w:val="00423F45"/>
    <w:rsid w:val="004242F1"/>
    <w:rsid w:val="00427D05"/>
    <w:rsid w:val="004475B4"/>
    <w:rsid w:val="004507B4"/>
    <w:rsid w:val="004533D5"/>
    <w:rsid w:val="00455CD4"/>
    <w:rsid w:val="00460C44"/>
    <w:rsid w:val="00464399"/>
    <w:rsid w:val="00467AB6"/>
    <w:rsid w:val="00467F72"/>
    <w:rsid w:val="004723EC"/>
    <w:rsid w:val="0047367E"/>
    <w:rsid w:val="004749E7"/>
    <w:rsid w:val="004761AC"/>
    <w:rsid w:val="00477E11"/>
    <w:rsid w:val="004823FB"/>
    <w:rsid w:val="00482662"/>
    <w:rsid w:val="00482C66"/>
    <w:rsid w:val="00491093"/>
    <w:rsid w:val="00492430"/>
    <w:rsid w:val="00495C29"/>
    <w:rsid w:val="00496A7D"/>
    <w:rsid w:val="004A0E27"/>
    <w:rsid w:val="004A20E2"/>
    <w:rsid w:val="004A381B"/>
    <w:rsid w:val="004A4086"/>
    <w:rsid w:val="004A4BBF"/>
    <w:rsid w:val="004A4C2D"/>
    <w:rsid w:val="004B31CF"/>
    <w:rsid w:val="004B32AE"/>
    <w:rsid w:val="004B4BB1"/>
    <w:rsid w:val="004B6024"/>
    <w:rsid w:val="004B63E9"/>
    <w:rsid w:val="004B75B7"/>
    <w:rsid w:val="004B7E21"/>
    <w:rsid w:val="004C1954"/>
    <w:rsid w:val="004C215F"/>
    <w:rsid w:val="004D1B6D"/>
    <w:rsid w:val="004D32DE"/>
    <w:rsid w:val="004D3C99"/>
    <w:rsid w:val="004D4822"/>
    <w:rsid w:val="004D5969"/>
    <w:rsid w:val="004D6B1C"/>
    <w:rsid w:val="004D6EAB"/>
    <w:rsid w:val="004D7561"/>
    <w:rsid w:val="004F47AC"/>
    <w:rsid w:val="00502B64"/>
    <w:rsid w:val="005061D2"/>
    <w:rsid w:val="00512E65"/>
    <w:rsid w:val="00514B6E"/>
    <w:rsid w:val="0051580D"/>
    <w:rsid w:val="005159B2"/>
    <w:rsid w:val="00526929"/>
    <w:rsid w:val="0052795B"/>
    <w:rsid w:val="00534A72"/>
    <w:rsid w:val="00536606"/>
    <w:rsid w:val="005402EB"/>
    <w:rsid w:val="005424E8"/>
    <w:rsid w:val="0054365C"/>
    <w:rsid w:val="0054466B"/>
    <w:rsid w:val="00547111"/>
    <w:rsid w:val="00551F88"/>
    <w:rsid w:val="00562368"/>
    <w:rsid w:val="00565E65"/>
    <w:rsid w:val="00565E7B"/>
    <w:rsid w:val="00567C33"/>
    <w:rsid w:val="005735A4"/>
    <w:rsid w:val="0057607C"/>
    <w:rsid w:val="005764A3"/>
    <w:rsid w:val="00581651"/>
    <w:rsid w:val="005818FB"/>
    <w:rsid w:val="00584C5B"/>
    <w:rsid w:val="005853B1"/>
    <w:rsid w:val="005878BE"/>
    <w:rsid w:val="00592D74"/>
    <w:rsid w:val="0059301A"/>
    <w:rsid w:val="00593267"/>
    <w:rsid w:val="00596D62"/>
    <w:rsid w:val="005A431A"/>
    <w:rsid w:val="005B076B"/>
    <w:rsid w:val="005B1F66"/>
    <w:rsid w:val="005D015C"/>
    <w:rsid w:val="005D0295"/>
    <w:rsid w:val="005D132A"/>
    <w:rsid w:val="005D3377"/>
    <w:rsid w:val="005D33F4"/>
    <w:rsid w:val="005D6DA4"/>
    <w:rsid w:val="005E0AA1"/>
    <w:rsid w:val="005E2C44"/>
    <w:rsid w:val="005E2F2D"/>
    <w:rsid w:val="005F5DCC"/>
    <w:rsid w:val="00600C0A"/>
    <w:rsid w:val="00602754"/>
    <w:rsid w:val="00603838"/>
    <w:rsid w:val="00606587"/>
    <w:rsid w:val="0061039E"/>
    <w:rsid w:val="00612CAE"/>
    <w:rsid w:val="0061613F"/>
    <w:rsid w:val="00616AA6"/>
    <w:rsid w:val="00621188"/>
    <w:rsid w:val="00621734"/>
    <w:rsid w:val="00624EEC"/>
    <w:rsid w:val="006257ED"/>
    <w:rsid w:val="00630568"/>
    <w:rsid w:val="006312B6"/>
    <w:rsid w:val="0063393E"/>
    <w:rsid w:val="006352A7"/>
    <w:rsid w:val="0063586D"/>
    <w:rsid w:val="006426BA"/>
    <w:rsid w:val="00647C4A"/>
    <w:rsid w:val="00652F90"/>
    <w:rsid w:val="00653359"/>
    <w:rsid w:val="00653C9D"/>
    <w:rsid w:val="00653CFA"/>
    <w:rsid w:val="006571F5"/>
    <w:rsid w:val="006649CC"/>
    <w:rsid w:val="00665477"/>
    <w:rsid w:val="00665850"/>
    <w:rsid w:val="00665872"/>
    <w:rsid w:val="00670848"/>
    <w:rsid w:val="00676686"/>
    <w:rsid w:val="006774A4"/>
    <w:rsid w:val="00687A21"/>
    <w:rsid w:val="00692010"/>
    <w:rsid w:val="006924C3"/>
    <w:rsid w:val="006941D6"/>
    <w:rsid w:val="00695808"/>
    <w:rsid w:val="00695B42"/>
    <w:rsid w:val="00695CE8"/>
    <w:rsid w:val="006A03FE"/>
    <w:rsid w:val="006A6B95"/>
    <w:rsid w:val="006B140F"/>
    <w:rsid w:val="006B46FB"/>
    <w:rsid w:val="006B6637"/>
    <w:rsid w:val="006C09C9"/>
    <w:rsid w:val="006C1057"/>
    <w:rsid w:val="006C1533"/>
    <w:rsid w:val="006C2DA5"/>
    <w:rsid w:val="006C5A3F"/>
    <w:rsid w:val="006C7F43"/>
    <w:rsid w:val="006E1475"/>
    <w:rsid w:val="006E21FB"/>
    <w:rsid w:val="006E4344"/>
    <w:rsid w:val="006E4E27"/>
    <w:rsid w:val="006E576C"/>
    <w:rsid w:val="006F08C5"/>
    <w:rsid w:val="006F313C"/>
    <w:rsid w:val="006F3F5B"/>
    <w:rsid w:val="006F68F0"/>
    <w:rsid w:val="00700DD2"/>
    <w:rsid w:val="007018EA"/>
    <w:rsid w:val="0070493C"/>
    <w:rsid w:val="0070509B"/>
    <w:rsid w:val="0071166F"/>
    <w:rsid w:val="00721A49"/>
    <w:rsid w:val="00725514"/>
    <w:rsid w:val="007329FF"/>
    <w:rsid w:val="00736F21"/>
    <w:rsid w:val="00737B83"/>
    <w:rsid w:val="007407DF"/>
    <w:rsid w:val="0074095E"/>
    <w:rsid w:val="00746245"/>
    <w:rsid w:val="00747EA6"/>
    <w:rsid w:val="00763D6C"/>
    <w:rsid w:val="00763D7A"/>
    <w:rsid w:val="0076495A"/>
    <w:rsid w:val="007665AC"/>
    <w:rsid w:val="007704C4"/>
    <w:rsid w:val="007713F0"/>
    <w:rsid w:val="00771F67"/>
    <w:rsid w:val="0077339E"/>
    <w:rsid w:val="00773A65"/>
    <w:rsid w:val="00773D8E"/>
    <w:rsid w:val="007745FA"/>
    <w:rsid w:val="00781273"/>
    <w:rsid w:val="007844AF"/>
    <w:rsid w:val="0079109B"/>
    <w:rsid w:val="00792342"/>
    <w:rsid w:val="007928FB"/>
    <w:rsid w:val="00794AF1"/>
    <w:rsid w:val="00794C58"/>
    <w:rsid w:val="0079509D"/>
    <w:rsid w:val="007977A8"/>
    <w:rsid w:val="007A0FF9"/>
    <w:rsid w:val="007A125E"/>
    <w:rsid w:val="007A3815"/>
    <w:rsid w:val="007A39FF"/>
    <w:rsid w:val="007A4157"/>
    <w:rsid w:val="007A473F"/>
    <w:rsid w:val="007A515F"/>
    <w:rsid w:val="007B3C44"/>
    <w:rsid w:val="007B3F40"/>
    <w:rsid w:val="007B512A"/>
    <w:rsid w:val="007C0520"/>
    <w:rsid w:val="007C2097"/>
    <w:rsid w:val="007C2F61"/>
    <w:rsid w:val="007C6002"/>
    <w:rsid w:val="007D3DC4"/>
    <w:rsid w:val="007D438A"/>
    <w:rsid w:val="007D6A07"/>
    <w:rsid w:val="007D6B9C"/>
    <w:rsid w:val="007D6E0A"/>
    <w:rsid w:val="007E0F5C"/>
    <w:rsid w:val="007E268B"/>
    <w:rsid w:val="007F146C"/>
    <w:rsid w:val="007F168F"/>
    <w:rsid w:val="007F1814"/>
    <w:rsid w:val="007F1BA2"/>
    <w:rsid w:val="007F3CDF"/>
    <w:rsid w:val="007F7259"/>
    <w:rsid w:val="008040A8"/>
    <w:rsid w:val="008051FF"/>
    <w:rsid w:val="00807322"/>
    <w:rsid w:val="0081052E"/>
    <w:rsid w:val="00811B03"/>
    <w:rsid w:val="00812173"/>
    <w:rsid w:val="00814F2F"/>
    <w:rsid w:val="00816456"/>
    <w:rsid w:val="00816694"/>
    <w:rsid w:val="008209C7"/>
    <w:rsid w:val="008212B3"/>
    <w:rsid w:val="00824402"/>
    <w:rsid w:val="00826219"/>
    <w:rsid w:val="008279FA"/>
    <w:rsid w:val="0083069C"/>
    <w:rsid w:val="00842609"/>
    <w:rsid w:val="0084413C"/>
    <w:rsid w:val="0084654D"/>
    <w:rsid w:val="008478D2"/>
    <w:rsid w:val="00855B9D"/>
    <w:rsid w:val="0085614E"/>
    <w:rsid w:val="00857B3B"/>
    <w:rsid w:val="008613B6"/>
    <w:rsid w:val="008626E7"/>
    <w:rsid w:val="008652A9"/>
    <w:rsid w:val="00870EE7"/>
    <w:rsid w:val="008738E3"/>
    <w:rsid w:val="00873E4A"/>
    <w:rsid w:val="0088195A"/>
    <w:rsid w:val="008863B9"/>
    <w:rsid w:val="00891DC8"/>
    <w:rsid w:val="00894058"/>
    <w:rsid w:val="008955B7"/>
    <w:rsid w:val="008A0732"/>
    <w:rsid w:val="008A0CBE"/>
    <w:rsid w:val="008A0F56"/>
    <w:rsid w:val="008A18A7"/>
    <w:rsid w:val="008A211A"/>
    <w:rsid w:val="008A45A6"/>
    <w:rsid w:val="008A48AA"/>
    <w:rsid w:val="008A5C5B"/>
    <w:rsid w:val="008A5E57"/>
    <w:rsid w:val="008A7F68"/>
    <w:rsid w:val="008B0DB5"/>
    <w:rsid w:val="008B2D0E"/>
    <w:rsid w:val="008B3405"/>
    <w:rsid w:val="008B50E8"/>
    <w:rsid w:val="008B6283"/>
    <w:rsid w:val="008B6CFE"/>
    <w:rsid w:val="008B7BE9"/>
    <w:rsid w:val="008C2A73"/>
    <w:rsid w:val="008C333D"/>
    <w:rsid w:val="008C345B"/>
    <w:rsid w:val="008D3C00"/>
    <w:rsid w:val="008E471C"/>
    <w:rsid w:val="008E5FA2"/>
    <w:rsid w:val="008E7AA6"/>
    <w:rsid w:val="008F0F68"/>
    <w:rsid w:val="008F0F7E"/>
    <w:rsid w:val="008F412D"/>
    <w:rsid w:val="008F686C"/>
    <w:rsid w:val="009003FF"/>
    <w:rsid w:val="009056E9"/>
    <w:rsid w:val="00905C3A"/>
    <w:rsid w:val="00907411"/>
    <w:rsid w:val="0091106A"/>
    <w:rsid w:val="00911A7F"/>
    <w:rsid w:val="00912B0F"/>
    <w:rsid w:val="009148DE"/>
    <w:rsid w:val="00914B47"/>
    <w:rsid w:val="009157B4"/>
    <w:rsid w:val="00922833"/>
    <w:rsid w:val="00925A43"/>
    <w:rsid w:val="0092785B"/>
    <w:rsid w:val="009279DF"/>
    <w:rsid w:val="00931CEA"/>
    <w:rsid w:val="00931E1D"/>
    <w:rsid w:val="009370A4"/>
    <w:rsid w:val="0093744D"/>
    <w:rsid w:val="009412E2"/>
    <w:rsid w:val="00941E30"/>
    <w:rsid w:val="00943887"/>
    <w:rsid w:val="00950850"/>
    <w:rsid w:val="00955661"/>
    <w:rsid w:val="00957732"/>
    <w:rsid w:val="0096285C"/>
    <w:rsid w:val="00965F2E"/>
    <w:rsid w:val="00966F9C"/>
    <w:rsid w:val="009718AD"/>
    <w:rsid w:val="009777D9"/>
    <w:rsid w:val="00980937"/>
    <w:rsid w:val="00982EEA"/>
    <w:rsid w:val="00983F80"/>
    <w:rsid w:val="009853BC"/>
    <w:rsid w:val="00986D28"/>
    <w:rsid w:val="00991B88"/>
    <w:rsid w:val="009935E3"/>
    <w:rsid w:val="00997B9C"/>
    <w:rsid w:val="009A3FB4"/>
    <w:rsid w:val="009A5753"/>
    <w:rsid w:val="009A579D"/>
    <w:rsid w:val="009A5A20"/>
    <w:rsid w:val="009A5EB8"/>
    <w:rsid w:val="009B2486"/>
    <w:rsid w:val="009B2549"/>
    <w:rsid w:val="009B263B"/>
    <w:rsid w:val="009B6F53"/>
    <w:rsid w:val="009C25C7"/>
    <w:rsid w:val="009C3A05"/>
    <w:rsid w:val="009C4042"/>
    <w:rsid w:val="009C4BA0"/>
    <w:rsid w:val="009C5D4F"/>
    <w:rsid w:val="009C5D59"/>
    <w:rsid w:val="009C6D8C"/>
    <w:rsid w:val="009D0050"/>
    <w:rsid w:val="009D197A"/>
    <w:rsid w:val="009D4C11"/>
    <w:rsid w:val="009E3297"/>
    <w:rsid w:val="009E44D1"/>
    <w:rsid w:val="009E61B3"/>
    <w:rsid w:val="009F093F"/>
    <w:rsid w:val="009F1758"/>
    <w:rsid w:val="009F26A3"/>
    <w:rsid w:val="009F3B05"/>
    <w:rsid w:val="009F734F"/>
    <w:rsid w:val="00A0081F"/>
    <w:rsid w:val="00A0139C"/>
    <w:rsid w:val="00A06A6D"/>
    <w:rsid w:val="00A06D5C"/>
    <w:rsid w:val="00A11C32"/>
    <w:rsid w:val="00A13730"/>
    <w:rsid w:val="00A227DC"/>
    <w:rsid w:val="00A246B6"/>
    <w:rsid w:val="00A25632"/>
    <w:rsid w:val="00A3149C"/>
    <w:rsid w:val="00A406B7"/>
    <w:rsid w:val="00A40AB6"/>
    <w:rsid w:val="00A43C85"/>
    <w:rsid w:val="00A47E70"/>
    <w:rsid w:val="00A50CF0"/>
    <w:rsid w:val="00A52CCB"/>
    <w:rsid w:val="00A530B4"/>
    <w:rsid w:val="00A5375A"/>
    <w:rsid w:val="00A54998"/>
    <w:rsid w:val="00A54BCB"/>
    <w:rsid w:val="00A62666"/>
    <w:rsid w:val="00A649B3"/>
    <w:rsid w:val="00A65C49"/>
    <w:rsid w:val="00A675C8"/>
    <w:rsid w:val="00A73CCF"/>
    <w:rsid w:val="00A7671C"/>
    <w:rsid w:val="00A80121"/>
    <w:rsid w:val="00A81686"/>
    <w:rsid w:val="00A82793"/>
    <w:rsid w:val="00A833FA"/>
    <w:rsid w:val="00A9537D"/>
    <w:rsid w:val="00A975B1"/>
    <w:rsid w:val="00AA07F6"/>
    <w:rsid w:val="00AA17CF"/>
    <w:rsid w:val="00AA2CBC"/>
    <w:rsid w:val="00AA38D8"/>
    <w:rsid w:val="00AA5F26"/>
    <w:rsid w:val="00AA60EA"/>
    <w:rsid w:val="00AA6BF0"/>
    <w:rsid w:val="00AB424C"/>
    <w:rsid w:val="00AB4397"/>
    <w:rsid w:val="00AB7902"/>
    <w:rsid w:val="00AC0261"/>
    <w:rsid w:val="00AC5820"/>
    <w:rsid w:val="00AC6109"/>
    <w:rsid w:val="00AD15D4"/>
    <w:rsid w:val="00AD1CD8"/>
    <w:rsid w:val="00AD1EE0"/>
    <w:rsid w:val="00AD3747"/>
    <w:rsid w:val="00AD4751"/>
    <w:rsid w:val="00AD5672"/>
    <w:rsid w:val="00AD56A0"/>
    <w:rsid w:val="00AE1D8B"/>
    <w:rsid w:val="00AE5816"/>
    <w:rsid w:val="00AE6033"/>
    <w:rsid w:val="00AF1889"/>
    <w:rsid w:val="00AF317A"/>
    <w:rsid w:val="00AF4743"/>
    <w:rsid w:val="00AF62D7"/>
    <w:rsid w:val="00B01290"/>
    <w:rsid w:val="00B030DF"/>
    <w:rsid w:val="00B0530A"/>
    <w:rsid w:val="00B05E5C"/>
    <w:rsid w:val="00B06062"/>
    <w:rsid w:val="00B133D3"/>
    <w:rsid w:val="00B20691"/>
    <w:rsid w:val="00B22D7B"/>
    <w:rsid w:val="00B23C14"/>
    <w:rsid w:val="00B24A5C"/>
    <w:rsid w:val="00B258BB"/>
    <w:rsid w:val="00B374D1"/>
    <w:rsid w:val="00B41154"/>
    <w:rsid w:val="00B41325"/>
    <w:rsid w:val="00B441E7"/>
    <w:rsid w:val="00B461B1"/>
    <w:rsid w:val="00B51E3C"/>
    <w:rsid w:val="00B5665E"/>
    <w:rsid w:val="00B60FC6"/>
    <w:rsid w:val="00B61A85"/>
    <w:rsid w:val="00B654D2"/>
    <w:rsid w:val="00B65B59"/>
    <w:rsid w:val="00B65FC4"/>
    <w:rsid w:val="00B66E46"/>
    <w:rsid w:val="00B67B97"/>
    <w:rsid w:val="00B7619C"/>
    <w:rsid w:val="00B80EDD"/>
    <w:rsid w:val="00B85592"/>
    <w:rsid w:val="00B916E5"/>
    <w:rsid w:val="00B9304D"/>
    <w:rsid w:val="00B93A0A"/>
    <w:rsid w:val="00B95686"/>
    <w:rsid w:val="00B960E6"/>
    <w:rsid w:val="00B968C8"/>
    <w:rsid w:val="00BA0DA8"/>
    <w:rsid w:val="00BA1188"/>
    <w:rsid w:val="00BA3EC5"/>
    <w:rsid w:val="00BA4D79"/>
    <w:rsid w:val="00BA51D9"/>
    <w:rsid w:val="00BA7565"/>
    <w:rsid w:val="00BB30DC"/>
    <w:rsid w:val="00BB47EE"/>
    <w:rsid w:val="00BB5DFC"/>
    <w:rsid w:val="00BB715C"/>
    <w:rsid w:val="00BC305D"/>
    <w:rsid w:val="00BC3C16"/>
    <w:rsid w:val="00BC52C7"/>
    <w:rsid w:val="00BC6C00"/>
    <w:rsid w:val="00BD046F"/>
    <w:rsid w:val="00BD1D9D"/>
    <w:rsid w:val="00BD279D"/>
    <w:rsid w:val="00BD5048"/>
    <w:rsid w:val="00BD6B57"/>
    <w:rsid w:val="00BD6BB8"/>
    <w:rsid w:val="00BE21A1"/>
    <w:rsid w:val="00BE44A0"/>
    <w:rsid w:val="00BE51D5"/>
    <w:rsid w:val="00BE5788"/>
    <w:rsid w:val="00BF2914"/>
    <w:rsid w:val="00BF2E27"/>
    <w:rsid w:val="00BF40D8"/>
    <w:rsid w:val="00BF55A8"/>
    <w:rsid w:val="00C11CA4"/>
    <w:rsid w:val="00C13593"/>
    <w:rsid w:val="00C1390C"/>
    <w:rsid w:val="00C15919"/>
    <w:rsid w:val="00C166FD"/>
    <w:rsid w:val="00C22D61"/>
    <w:rsid w:val="00C24896"/>
    <w:rsid w:val="00C301B8"/>
    <w:rsid w:val="00C319D4"/>
    <w:rsid w:val="00C35954"/>
    <w:rsid w:val="00C368D6"/>
    <w:rsid w:val="00C428A0"/>
    <w:rsid w:val="00C43035"/>
    <w:rsid w:val="00C43185"/>
    <w:rsid w:val="00C43979"/>
    <w:rsid w:val="00C44407"/>
    <w:rsid w:val="00C45B6B"/>
    <w:rsid w:val="00C51EC3"/>
    <w:rsid w:val="00C53149"/>
    <w:rsid w:val="00C578CF"/>
    <w:rsid w:val="00C61B20"/>
    <w:rsid w:val="00C61DC4"/>
    <w:rsid w:val="00C66BA2"/>
    <w:rsid w:val="00C67E9C"/>
    <w:rsid w:val="00C72E69"/>
    <w:rsid w:val="00C74384"/>
    <w:rsid w:val="00C7654B"/>
    <w:rsid w:val="00C76B80"/>
    <w:rsid w:val="00C76E71"/>
    <w:rsid w:val="00C8261F"/>
    <w:rsid w:val="00C829CE"/>
    <w:rsid w:val="00C82E09"/>
    <w:rsid w:val="00C84BF7"/>
    <w:rsid w:val="00C912FE"/>
    <w:rsid w:val="00C91A8C"/>
    <w:rsid w:val="00C921CE"/>
    <w:rsid w:val="00C93757"/>
    <w:rsid w:val="00C940A5"/>
    <w:rsid w:val="00C95112"/>
    <w:rsid w:val="00C95985"/>
    <w:rsid w:val="00C96293"/>
    <w:rsid w:val="00C97E51"/>
    <w:rsid w:val="00CA2630"/>
    <w:rsid w:val="00CA5281"/>
    <w:rsid w:val="00CA67EC"/>
    <w:rsid w:val="00CB053A"/>
    <w:rsid w:val="00CB7814"/>
    <w:rsid w:val="00CB7B05"/>
    <w:rsid w:val="00CC2106"/>
    <w:rsid w:val="00CC2204"/>
    <w:rsid w:val="00CC2A43"/>
    <w:rsid w:val="00CC5026"/>
    <w:rsid w:val="00CC68D0"/>
    <w:rsid w:val="00CD000A"/>
    <w:rsid w:val="00CD4A59"/>
    <w:rsid w:val="00CD6E3E"/>
    <w:rsid w:val="00CE2917"/>
    <w:rsid w:val="00CE4598"/>
    <w:rsid w:val="00CE5E60"/>
    <w:rsid w:val="00CF18B8"/>
    <w:rsid w:val="00CF1D14"/>
    <w:rsid w:val="00CF6F31"/>
    <w:rsid w:val="00D03F9A"/>
    <w:rsid w:val="00D06D51"/>
    <w:rsid w:val="00D1575E"/>
    <w:rsid w:val="00D179FC"/>
    <w:rsid w:val="00D2070C"/>
    <w:rsid w:val="00D2124E"/>
    <w:rsid w:val="00D23466"/>
    <w:rsid w:val="00D24112"/>
    <w:rsid w:val="00D24991"/>
    <w:rsid w:val="00D27CAD"/>
    <w:rsid w:val="00D342F6"/>
    <w:rsid w:val="00D353E9"/>
    <w:rsid w:val="00D3645B"/>
    <w:rsid w:val="00D3711A"/>
    <w:rsid w:val="00D41905"/>
    <w:rsid w:val="00D44139"/>
    <w:rsid w:val="00D45F21"/>
    <w:rsid w:val="00D50255"/>
    <w:rsid w:val="00D50337"/>
    <w:rsid w:val="00D54478"/>
    <w:rsid w:val="00D62A6A"/>
    <w:rsid w:val="00D63B96"/>
    <w:rsid w:val="00D64883"/>
    <w:rsid w:val="00D65D3D"/>
    <w:rsid w:val="00D66520"/>
    <w:rsid w:val="00D66A28"/>
    <w:rsid w:val="00D710B1"/>
    <w:rsid w:val="00D71911"/>
    <w:rsid w:val="00D75939"/>
    <w:rsid w:val="00D80069"/>
    <w:rsid w:val="00D809C1"/>
    <w:rsid w:val="00D870C9"/>
    <w:rsid w:val="00D906F9"/>
    <w:rsid w:val="00D936D4"/>
    <w:rsid w:val="00D96A24"/>
    <w:rsid w:val="00DA0DBD"/>
    <w:rsid w:val="00DA15D8"/>
    <w:rsid w:val="00DA3593"/>
    <w:rsid w:val="00DB1DA4"/>
    <w:rsid w:val="00DB3780"/>
    <w:rsid w:val="00DC2E5C"/>
    <w:rsid w:val="00DC3309"/>
    <w:rsid w:val="00DC41EA"/>
    <w:rsid w:val="00DC5DEE"/>
    <w:rsid w:val="00DC7DF5"/>
    <w:rsid w:val="00DD02E7"/>
    <w:rsid w:val="00DD0C6B"/>
    <w:rsid w:val="00DD1CEA"/>
    <w:rsid w:val="00DD47F9"/>
    <w:rsid w:val="00DE00E6"/>
    <w:rsid w:val="00DE34CF"/>
    <w:rsid w:val="00DE4E4B"/>
    <w:rsid w:val="00DE7A4F"/>
    <w:rsid w:val="00DF1F7B"/>
    <w:rsid w:val="00DF469F"/>
    <w:rsid w:val="00DF59F8"/>
    <w:rsid w:val="00DF7533"/>
    <w:rsid w:val="00E0131E"/>
    <w:rsid w:val="00E01BA4"/>
    <w:rsid w:val="00E02415"/>
    <w:rsid w:val="00E0452A"/>
    <w:rsid w:val="00E04562"/>
    <w:rsid w:val="00E0749A"/>
    <w:rsid w:val="00E07DF4"/>
    <w:rsid w:val="00E07F8F"/>
    <w:rsid w:val="00E13F3D"/>
    <w:rsid w:val="00E1420C"/>
    <w:rsid w:val="00E15B93"/>
    <w:rsid w:val="00E21CB3"/>
    <w:rsid w:val="00E25AE5"/>
    <w:rsid w:val="00E26189"/>
    <w:rsid w:val="00E32EA1"/>
    <w:rsid w:val="00E34898"/>
    <w:rsid w:val="00E35935"/>
    <w:rsid w:val="00E35F02"/>
    <w:rsid w:val="00E36A60"/>
    <w:rsid w:val="00E419D3"/>
    <w:rsid w:val="00E41AAB"/>
    <w:rsid w:val="00E43F56"/>
    <w:rsid w:val="00E4715A"/>
    <w:rsid w:val="00E506F0"/>
    <w:rsid w:val="00E50850"/>
    <w:rsid w:val="00E52DCA"/>
    <w:rsid w:val="00E53031"/>
    <w:rsid w:val="00E6029B"/>
    <w:rsid w:val="00E60D73"/>
    <w:rsid w:val="00E6697F"/>
    <w:rsid w:val="00E67760"/>
    <w:rsid w:val="00E729E0"/>
    <w:rsid w:val="00E73B2B"/>
    <w:rsid w:val="00E75B10"/>
    <w:rsid w:val="00E82B5B"/>
    <w:rsid w:val="00E83DD0"/>
    <w:rsid w:val="00E87771"/>
    <w:rsid w:val="00E9046F"/>
    <w:rsid w:val="00EA3FA3"/>
    <w:rsid w:val="00EA57D7"/>
    <w:rsid w:val="00EB09B7"/>
    <w:rsid w:val="00EB3C98"/>
    <w:rsid w:val="00EC0BD9"/>
    <w:rsid w:val="00EC2EDC"/>
    <w:rsid w:val="00ED18D6"/>
    <w:rsid w:val="00ED2570"/>
    <w:rsid w:val="00ED2595"/>
    <w:rsid w:val="00ED52F4"/>
    <w:rsid w:val="00ED5A8B"/>
    <w:rsid w:val="00EE1E71"/>
    <w:rsid w:val="00EE3B7C"/>
    <w:rsid w:val="00EE77B9"/>
    <w:rsid w:val="00EE7D7C"/>
    <w:rsid w:val="00EF08B7"/>
    <w:rsid w:val="00EF0B44"/>
    <w:rsid w:val="00EF13FC"/>
    <w:rsid w:val="00EF1D95"/>
    <w:rsid w:val="00EF5B95"/>
    <w:rsid w:val="00EF6190"/>
    <w:rsid w:val="00F01494"/>
    <w:rsid w:val="00F02478"/>
    <w:rsid w:val="00F10907"/>
    <w:rsid w:val="00F11399"/>
    <w:rsid w:val="00F25D98"/>
    <w:rsid w:val="00F269FB"/>
    <w:rsid w:val="00F300FB"/>
    <w:rsid w:val="00F30992"/>
    <w:rsid w:val="00F31053"/>
    <w:rsid w:val="00F33713"/>
    <w:rsid w:val="00F3682C"/>
    <w:rsid w:val="00F435CC"/>
    <w:rsid w:val="00F43DF0"/>
    <w:rsid w:val="00F45376"/>
    <w:rsid w:val="00F54354"/>
    <w:rsid w:val="00F576AE"/>
    <w:rsid w:val="00F61CB0"/>
    <w:rsid w:val="00F63492"/>
    <w:rsid w:val="00F6406D"/>
    <w:rsid w:val="00F66428"/>
    <w:rsid w:val="00F721CF"/>
    <w:rsid w:val="00F7433A"/>
    <w:rsid w:val="00F745D0"/>
    <w:rsid w:val="00F7503D"/>
    <w:rsid w:val="00F75D79"/>
    <w:rsid w:val="00F770D5"/>
    <w:rsid w:val="00F81E86"/>
    <w:rsid w:val="00F86DED"/>
    <w:rsid w:val="00F930FC"/>
    <w:rsid w:val="00F94C70"/>
    <w:rsid w:val="00FB43FB"/>
    <w:rsid w:val="00FB6386"/>
    <w:rsid w:val="00FB65FE"/>
    <w:rsid w:val="00FD158D"/>
    <w:rsid w:val="00FD177D"/>
    <w:rsid w:val="00FD1A8B"/>
    <w:rsid w:val="00FD3180"/>
    <w:rsid w:val="00FD74FB"/>
    <w:rsid w:val="00FE1F6B"/>
    <w:rsid w:val="00FE4AA5"/>
    <w:rsid w:val="00FE4CAA"/>
    <w:rsid w:val="00FE799D"/>
    <w:rsid w:val="00FE7A9E"/>
    <w:rsid w:val="00FE7C8F"/>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72169430-DF9E-4741-AE5A-A8DDB2A7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6406D"/>
    <w:rPr>
      <w:rFonts w:ascii="Times New Roman" w:hAnsi="Times New Roman"/>
      <w:sz w:val="24"/>
      <w:szCs w:val="24"/>
      <w:lang w:val="en-US"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qFormat/>
    <w:locked/>
    <w:rsid w:val="0037553B"/>
    <w:rPr>
      <w:rFonts w:ascii="Arial" w:hAnsi="Arial"/>
      <w:b/>
      <w:lang w:val="en-GB" w:eastAsia="en-US"/>
    </w:rPr>
  </w:style>
  <w:style w:type="character" w:customStyle="1" w:styleId="TFChar">
    <w:name w:val="TF Char"/>
    <w:link w:val="TF"/>
    <w:qFormat/>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135F34"/>
    <w:pPr>
      <w:jc w:val="center"/>
    </w:pPr>
    <w:rPr>
      <w:rFonts w:eastAsia="Candara"/>
      <w:b/>
      <w:iCs/>
      <w:sz w:val="20"/>
      <w:szCs w:val="20"/>
    </w:rPr>
  </w:style>
  <w:style w:type="paragraph" w:styleId="BodyText">
    <w:name w:val="Body Text"/>
    <w:aliases w:val="Body Text Char1 Char,Body Text Char Char Char,Body Text Char1,Body Text Char Char"/>
    <w:basedOn w:val="Normal"/>
    <w:link w:val="BodyTextChar"/>
    <w:uiPriority w:val="99"/>
    <w:qFormat/>
    <w:rsid w:val="00135F34"/>
    <w:pPr>
      <w:spacing w:before="120" w:after="120"/>
      <w:jc w:val="both"/>
    </w:pPr>
    <w:rPr>
      <w:rFonts w:eastAsia="Candara"/>
      <w:sz w:val="20"/>
      <w:szCs w:val="20"/>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135F34"/>
    <w:rPr>
      <w:rFonts w:ascii="Times New Roman" w:eastAsia="Candara" w:hAnsi="Times New Roman"/>
      <w:lang w:val="en-US" w:eastAsia="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uiPriority w:val="35"/>
    <w:locked/>
    <w:rsid w:val="00135F34"/>
    <w:rPr>
      <w:rFonts w:ascii="Times New Roman" w:eastAsia="Candara" w:hAnsi="Times New Roman"/>
      <w:b/>
      <w:iCs/>
      <w:lang w:val="en-US" w:eastAsia="en-US"/>
    </w:rPr>
  </w:style>
  <w:style w:type="paragraph" w:styleId="ListParagraph">
    <w:name w:val="List Paragraph"/>
    <w:basedOn w:val="Normal"/>
    <w:uiPriority w:val="34"/>
    <w:qFormat/>
    <w:rsid w:val="00135F34"/>
    <w:pPr>
      <w:ind w:leftChars="400" w:left="800"/>
    </w:pPr>
    <w:rPr>
      <w:rFonts w:ascii="Gulim" w:eastAsia="Gulim" w:hAnsi="Gulim" w:cs="Gulim"/>
      <w:lang w:eastAsia="ko-KR"/>
    </w:rPr>
  </w:style>
  <w:style w:type="character" w:customStyle="1" w:styleId="s2">
    <w:name w:val="s2"/>
    <w:rsid w:val="00135F34"/>
  </w:style>
  <w:style w:type="character" w:customStyle="1" w:styleId="FooterChar">
    <w:name w:val="Footer Char"/>
    <w:link w:val="Footer"/>
    <w:uiPriority w:val="99"/>
    <w:rsid w:val="00A9537D"/>
    <w:rPr>
      <w:rFonts w:ascii="Arial" w:hAnsi="Arial"/>
      <w:b/>
      <w:i/>
      <w:noProof/>
      <w:sz w:val="18"/>
      <w:lang w:val="en-GB" w:eastAsia="en-US"/>
    </w:rPr>
  </w:style>
  <w:style w:type="character" w:customStyle="1" w:styleId="HeaderChar">
    <w:name w:val="Header Char"/>
    <w:link w:val="Header"/>
    <w:uiPriority w:val="99"/>
    <w:rsid w:val="00A9537D"/>
    <w:rPr>
      <w:rFonts w:ascii="Arial" w:hAnsi="Arial"/>
      <w:b/>
      <w:noProof/>
      <w:sz w:val="18"/>
      <w:lang w:val="en-GB" w:eastAsia="en-US"/>
    </w:rPr>
  </w:style>
  <w:style w:type="paragraph" w:styleId="Revision">
    <w:name w:val="Revision"/>
    <w:hidden/>
    <w:uiPriority w:val="99"/>
    <w:semiHidden/>
    <w:rsid w:val="00D809C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A0FF9"/>
    <w:rPr>
      <w:color w:val="605E5C"/>
      <w:shd w:val="clear" w:color="auto" w:fill="E1DFDD"/>
    </w:rPr>
  </w:style>
  <w:style w:type="paragraph" w:customStyle="1" w:styleId="1">
    <w:name w:val="正文1"/>
    <w:basedOn w:val="Normal"/>
    <w:rsid w:val="002E2D1B"/>
    <w:pPr>
      <w:spacing w:before="100" w:beforeAutospacing="1" w:after="180"/>
    </w:pPr>
    <w:rPr>
      <w:rFonts w:eastAsia="SimSun"/>
      <w:lang w:eastAsia="zh-CN"/>
    </w:rPr>
  </w:style>
  <w:style w:type="paragraph" w:customStyle="1" w:styleId="Equationsmallertabs">
    <w:name w:val="Equation smaller tabs"/>
    <w:basedOn w:val="Normal"/>
    <w:qFormat/>
    <w:rsid w:val="00FD3180"/>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ind w:left="794"/>
      <w:textAlignment w:val="baseline"/>
    </w:pPr>
    <w:rPr>
      <w:rFonts w:eastAsia="Malgun Gothic"/>
      <w:sz w:val="20"/>
      <w:szCs w:val="22"/>
      <w:lang w:val="en-CA" w:eastAsia="ko-KR"/>
    </w:rPr>
  </w:style>
  <w:style w:type="character" w:customStyle="1" w:styleId="Heading1Char">
    <w:name w:val="Heading 1 Char"/>
    <w:basedOn w:val="DefaultParagraphFont"/>
    <w:link w:val="Heading1"/>
    <w:uiPriority w:val="9"/>
    <w:rsid w:val="00F6406D"/>
    <w:rPr>
      <w:rFonts w:ascii="Arial" w:hAnsi="Arial"/>
      <w:sz w:val="36"/>
      <w:lang w:val="en-GB" w:eastAsia="en-US"/>
    </w:rPr>
  </w:style>
  <w:style w:type="character" w:styleId="PlaceholderText">
    <w:name w:val="Placeholder Text"/>
    <w:basedOn w:val="DefaultParagraphFont"/>
    <w:uiPriority w:val="99"/>
    <w:semiHidden/>
    <w:rsid w:val="00603838"/>
    <w:rPr>
      <w:color w:val="808080"/>
    </w:rPr>
  </w:style>
  <w:style w:type="character" w:customStyle="1" w:styleId="CommentTextChar">
    <w:name w:val="Comment Text Char"/>
    <w:basedOn w:val="DefaultParagraphFont"/>
    <w:link w:val="CommentText"/>
    <w:semiHidden/>
    <w:rsid w:val="001E1F51"/>
    <w:rPr>
      <w:rFonts w:ascii="Times New Roman" w:hAnsi="Times New Roman"/>
      <w:lang w:val="en-GB" w:eastAsia="en-US"/>
    </w:rPr>
  </w:style>
  <w:style w:type="character" w:customStyle="1" w:styleId="B1Char">
    <w:name w:val="B1 Char"/>
    <w:qFormat/>
    <w:locked/>
    <w:rsid w:val="00C531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197094">
      <w:bodyDiv w:val="1"/>
      <w:marLeft w:val="0"/>
      <w:marRight w:val="0"/>
      <w:marTop w:val="0"/>
      <w:marBottom w:val="0"/>
      <w:divBdr>
        <w:top w:val="none" w:sz="0" w:space="0" w:color="auto"/>
        <w:left w:val="none" w:sz="0" w:space="0" w:color="auto"/>
        <w:bottom w:val="none" w:sz="0" w:space="0" w:color="auto"/>
        <w:right w:val="none" w:sz="0" w:space="0" w:color="auto"/>
      </w:divBdr>
    </w:div>
    <w:div w:id="728382265">
      <w:bodyDiv w:val="1"/>
      <w:marLeft w:val="0"/>
      <w:marRight w:val="0"/>
      <w:marTop w:val="0"/>
      <w:marBottom w:val="0"/>
      <w:divBdr>
        <w:top w:val="none" w:sz="0" w:space="0" w:color="auto"/>
        <w:left w:val="none" w:sz="0" w:space="0" w:color="auto"/>
        <w:bottom w:val="none" w:sz="0" w:space="0" w:color="auto"/>
        <w:right w:val="none" w:sz="0" w:space="0" w:color="auto"/>
      </w:divBdr>
    </w:div>
    <w:div w:id="832988366">
      <w:bodyDiv w:val="1"/>
      <w:marLeft w:val="0"/>
      <w:marRight w:val="0"/>
      <w:marTop w:val="0"/>
      <w:marBottom w:val="0"/>
      <w:divBdr>
        <w:top w:val="none" w:sz="0" w:space="0" w:color="auto"/>
        <w:left w:val="none" w:sz="0" w:space="0" w:color="auto"/>
        <w:bottom w:val="none" w:sz="0" w:space="0" w:color="auto"/>
        <w:right w:val="none" w:sz="0" w:space="0" w:color="auto"/>
      </w:divBdr>
    </w:div>
    <w:div w:id="834106229">
      <w:bodyDiv w:val="1"/>
      <w:marLeft w:val="0"/>
      <w:marRight w:val="0"/>
      <w:marTop w:val="0"/>
      <w:marBottom w:val="0"/>
      <w:divBdr>
        <w:top w:val="none" w:sz="0" w:space="0" w:color="auto"/>
        <w:left w:val="none" w:sz="0" w:space="0" w:color="auto"/>
        <w:bottom w:val="none" w:sz="0" w:space="0" w:color="auto"/>
        <w:right w:val="none" w:sz="0" w:space="0" w:color="auto"/>
      </w:divBdr>
    </w:div>
    <w:div w:id="985359191">
      <w:bodyDiv w:val="1"/>
      <w:marLeft w:val="0"/>
      <w:marRight w:val="0"/>
      <w:marTop w:val="0"/>
      <w:marBottom w:val="0"/>
      <w:divBdr>
        <w:top w:val="none" w:sz="0" w:space="0" w:color="auto"/>
        <w:left w:val="none" w:sz="0" w:space="0" w:color="auto"/>
        <w:bottom w:val="none" w:sz="0" w:space="0" w:color="auto"/>
        <w:right w:val="none" w:sz="0" w:space="0" w:color="auto"/>
      </w:divBdr>
    </w:div>
    <w:div w:id="1087920590">
      <w:bodyDiv w:val="1"/>
      <w:marLeft w:val="0"/>
      <w:marRight w:val="0"/>
      <w:marTop w:val="0"/>
      <w:marBottom w:val="0"/>
      <w:divBdr>
        <w:top w:val="none" w:sz="0" w:space="0" w:color="auto"/>
        <w:left w:val="none" w:sz="0" w:space="0" w:color="auto"/>
        <w:bottom w:val="none" w:sz="0" w:space="0" w:color="auto"/>
        <w:right w:val="none" w:sz="0" w:space="0" w:color="auto"/>
      </w:divBdr>
      <w:divsChild>
        <w:div w:id="1964192296">
          <w:marLeft w:val="0"/>
          <w:marRight w:val="0"/>
          <w:marTop w:val="0"/>
          <w:marBottom w:val="0"/>
          <w:divBdr>
            <w:top w:val="none" w:sz="0" w:space="0" w:color="auto"/>
            <w:left w:val="none" w:sz="0" w:space="0" w:color="auto"/>
            <w:bottom w:val="none" w:sz="0" w:space="0" w:color="auto"/>
            <w:right w:val="none" w:sz="0" w:space="0" w:color="auto"/>
          </w:divBdr>
        </w:div>
      </w:divsChild>
    </w:div>
    <w:div w:id="1315797315">
      <w:bodyDiv w:val="1"/>
      <w:marLeft w:val="0"/>
      <w:marRight w:val="0"/>
      <w:marTop w:val="0"/>
      <w:marBottom w:val="0"/>
      <w:divBdr>
        <w:top w:val="none" w:sz="0" w:space="0" w:color="auto"/>
        <w:left w:val="none" w:sz="0" w:space="0" w:color="auto"/>
        <w:bottom w:val="none" w:sz="0" w:space="0" w:color="auto"/>
        <w:right w:val="none" w:sz="0" w:space="0" w:color="auto"/>
      </w:divBdr>
    </w:div>
    <w:div w:id="1369913843">
      <w:bodyDiv w:val="1"/>
      <w:marLeft w:val="0"/>
      <w:marRight w:val="0"/>
      <w:marTop w:val="0"/>
      <w:marBottom w:val="0"/>
      <w:divBdr>
        <w:top w:val="none" w:sz="0" w:space="0" w:color="auto"/>
        <w:left w:val="none" w:sz="0" w:space="0" w:color="auto"/>
        <w:bottom w:val="none" w:sz="0" w:space="0" w:color="auto"/>
        <w:right w:val="none" w:sz="0" w:space="0" w:color="auto"/>
      </w:divBdr>
    </w:div>
    <w:div w:id="1819031509">
      <w:bodyDiv w:val="1"/>
      <w:marLeft w:val="0"/>
      <w:marRight w:val="0"/>
      <w:marTop w:val="0"/>
      <w:marBottom w:val="0"/>
      <w:divBdr>
        <w:top w:val="none" w:sz="0" w:space="0" w:color="auto"/>
        <w:left w:val="none" w:sz="0" w:space="0" w:color="auto"/>
        <w:bottom w:val="none" w:sz="0" w:space="0" w:color="auto"/>
        <w:right w:val="none" w:sz="0" w:space="0" w:color="auto"/>
      </w:divBdr>
    </w:div>
    <w:div w:id="18259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44469-4B63-4CE4-B9AC-CD550DCF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6</Pages>
  <Words>1302</Words>
  <Characters>6901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Gunnar Heikkilä</cp:lastModifiedBy>
  <cp:revision>10</cp:revision>
  <cp:lastPrinted>1900-01-01T08:00:00Z</cp:lastPrinted>
  <dcterms:created xsi:type="dcterms:W3CDTF">2019-10-24T01:24:00Z</dcterms:created>
  <dcterms:modified xsi:type="dcterms:W3CDTF">2019-11-08T14:54:00Z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